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3A0B" w:rsidRDefault="00BA5811">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r>
        <w:rPr>
          <w:rFonts w:hint="eastAsia"/>
          <w:b/>
          <w:sz w:val="24"/>
        </w:rPr>
        <w:t>#156E (e-meeting)</w:t>
      </w:r>
      <w:r>
        <w:rPr>
          <w:b/>
          <w:i/>
          <w:sz w:val="28"/>
        </w:rPr>
        <w:tab/>
        <w:t>S2-230</w:t>
      </w:r>
      <w:r w:rsidR="00611DFC">
        <w:rPr>
          <w:b/>
          <w:i/>
          <w:sz w:val="28"/>
          <w:lang w:val="en-US"/>
        </w:rPr>
        <w:t>4463</w:t>
      </w:r>
    </w:p>
    <w:p w:rsidR="008B3A0B" w:rsidRDefault="00BA5811">
      <w:pPr>
        <w:pStyle w:val="CRCoverPage"/>
        <w:tabs>
          <w:tab w:val="right" w:pos="5103"/>
          <w:tab w:val="right" w:pos="9639"/>
        </w:tabs>
        <w:outlineLvl w:val="0"/>
        <w:rPr>
          <w:sz w:val="24"/>
        </w:rPr>
      </w:pPr>
      <w:r>
        <w:rPr>
          <w:rFonts w:eastAsia="Arial Unicode MS" w:cs="Arial" w:hint="eastAsia"/>
          <w:b/>
          <w:bCs/>
          <w:sz w:val="24"/>
        </w:rPr>
        <w:t>April</w:t>
      </w:r>
      <w:r>
        <w:rPr>
          <w:rFonts w:eastAsia="Arial Unicode MS" w:cs="Arial"/>
          <w:b/>
          <w:bCs/>
          <w:sz w:val="24"/>
        </w:rPr>
        <w:t xml:space="preserve"> </w:t>
      </w:r>
      <w:r>
        <w:rPr>
          <w:rFonts w:eastAsia="Arial Unicode MS" w:cs="Arial"/>
          <w:b/>
          <w:bCs/>
          <w:sz w:val="24"/>
          <w:lang w:val="en-US"/>
        </w:rPr>
        <w:t>17</w:t>
      </w:r>
      <w:proofErr w:type="spellStart"/>
      <w:r>
        <w:rPr>
          <w:b/>
          <w:sz w:val="24"/>
          <w:vertAlign w:val="superscript"/>
        </w:rPr>
        <w:t>th</w:t>
      </w:r>
      <w:proofErr w:type="spellEnd"/>
      <w:r>
        <w:rPr>
          <w:rFonts w:eastAsia="Arial Unicode MS" w:cs="Arial"/>
          <w:b/>
          <w:bCs/>
          <w:sz w:val="24"/>
        </w:rPr>
        <w:t xml:space="preserve"> – 2</w:t>
      </w:r>
      <w:r>
        <w:rPr>
          <w:rFonts w:eastAsia="Arial Unicode MS" w:cs="Arial"/>
          <w:b/>
          <w:bCs/>
          <w:sz w:val="24"/>
          <w:lang w:val="en-US"/>
        </w:rPr>
        <w:t>1</w:t>
      </w:r>
      <w:proofErr w:type="spellStart"/>
      <w:r>
        <w:rPr>
          <w:b/>
          <w:sz w:val="24"/>
          <w:vertAlign w:val="superscript"/>
        </w:rPr>
        <w:t>th</w:t>
      </w:r>
      <w:proofErr w:type="spellEnd"/>
      <w:r>
        <w:rPr>
          <w:rFonts w:eastAsia="Arial Unicode MS" w:cs="Arial"/>
          <w:b/>
          <w:bCs/>
          <w:sz w:val="24"/>
        </w:rPr>
        <w:t>, 2023</w:t>
      </w:r>
      <w:r>
        <w:rPr>
          <w:b/>
          <w:sz w:val="24"/>
        </w:rPr>
        <w:tab/>
      </w:r>
      <w:r>
        <w:rPr>
          <w:b/>
          <w:sz w:val="24"/>
        </w:rPr>
        <w:tab/>
      </w:r>
      <w:r>
        <w:rPr>
          <w:rFonts w:cs="Arial"/>
          <w:b/>
          <w:bCs/>
          <w:color w:val="0000FF"/>
        </w:rPr>
        <w:t>(revision of S2-230</w:t>
      </w:r>
      <w:r>
        <w:rPr>
          <w:rFonts w:cs="Arial"/>
          <w:b/>
          <w:bCs/>
          <w:color w:val="0000FF"/>
          <w:lang w:val="en-US"/>
        </w:rPr>
        <w:t>XXXX</w:t>
      </w:r>
      <w:r>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B3A0B">
        <w:tc>
          <w:tcPr>
            <w:tcW w:w="9641" w:type="dxa"/>
            <w:gridSpan w:val="9"/>
            <w:tcBorders>
              <w:top w:val="single" w:sz="4" w:space="0" w:color="auto"/>
              <w:left w:val="single" w:sz="4" w:space="0" w:color="auto"/>
              <w:right w:val="single" w:sz="4" w:space="0" w:color="auto"/>
            </w:tcBorders>
          </w:tcPr>
          <w:p w:rsidR="008B3A0B" w:rsidRDefault="00BA5811">
            <w:pPr>
              <w:pStyle w:val="CRCoverPage"/>
              <w:spacing w:after="0"/>
              <w:jc w:val="right"/>
              <w:rPr>
                <w:i/>
              </w:rPr>
            </w:pPr>
            <w:r>
              <w:rPr>
                <w:i/>
                <w:sz w:val="14"/>
              </w:rPr>
              <w:t>CR-Form-v12.1</w:t>
            </w:r>
          </w:p>
        </w:tc>
      </w:tr>
      <w:tr w:rsidR="008B3A0B">
        <w:tc>
          <w:tcPr>
            <w:tcW w:w="9641" w:type="dxa"/>
            <w:gridSpan w:val="9"/>
            <w:tcBorders>
              <w:left w:val="single" w:sz="4" w:space="0" w:color="auto"/>
              <w:right w:val="single" w:sz="4" w:space="0" w:color="auto"/>
            </w:tcBorders>
          </w:tcPr>
          <w:p w:rsidR="008B3A0B" w:rsidRDefault="00BA5811">
            <w:pPr>
              <w:pStyle w:val="CRCoverPage"/>
              <w:spacing w:after="0"/>
              <w:jc w:val="center"/>
            </w:pPr>
            <w:r>
              <w:rPr>
                <w:b/>
                <w:sz w:val="32"/>
              </w:rPr>
              <w:t>CHANGE REQUEST</w:t>
            </w:r>
          </w:p>
        </w:tc>
      </w:tr>
      <w:tr w:rsidR="008B3A0B">
        <w:tc>
          <w:tcPr>
            <w:tcW w:w="9641" w:type="dxa"/>
            <w:gridSpan w:val="9"/>
            <w:tcBorders>
              <w:left w:val="single" w:sz="4" w:space="0" w:color="auto"/>
              <w:right w:val="single" w:sz="4" w:space="0" w:color="auto"/>
            </w:tcBorders>
          </w:tcPr>
          <w:p w:rsidR="008B3A0B" w:rsidRDefault="008B3A0B">
            <w:pPr>
              <w:pStyle w:val="CRCoverPage"/>
              <w:spacing w:after="0"/>
              <w:rPr>
                <w:sz w:val="8"/>
                <w:szCs w:val="8"/>
              </w:rPr>
            </w:pPr>
          </w:p>
        </w:tc>
      </w:tr>
      <w:tr w:rsidR="008B3A0B">
        <w:tc>
          <w:tcPr>
            <w:tcW w:w="142" w:type="dxa"/>
            <w:tcBorders>
              <w:left w:val="single" w:sz="4" w:space="0" w:color="auto"/>
            </w:tcBorders>
          </w:tcPr>
          <w:p w:rsidR="008B3A0B" w:rsidRDefault="008B3A0B">
            <w:pPr>
              <w:pStyle w:val="CRCoverPage"/>
              <w:spacing w:after="0"/>
              <w:jc w:val="right"/>
            </w:pPr>
          </w:p>
        </w:tc>
        <w:tc>
          <w:tcPr>
            <w:tcW w:w="1559" w:type="dxa"/>
            <w:shd w:val="pct30" w:color="FFFF00" w:fill="auto"/>
          </w:tcPr>
          <w:p w:rsidR="008B3A0B" w:rsidRDefault="00BA5811">
            <w:pPr>
              <w:pStyle w:val="CRCoverPage"/>
              <w:spacing w:after="0"/>
              <w:jc w:val="right"/>
              <w:rPr>
                <w:b/>
                <w:sz w:val="28"/>
                <w:lang w:val="en-US"/>
              </w:rPr>
            </w:pPr>
            <w:r>
              <w:rPr>
                <w:b/>
                <w:sz w:val="28"/>
              </w:rPr>
              <w:t>23.</w:t>
            </w:r>
            <w:r>
              <w:rPr>
                <w:b/>
                <w:sz w:val="28"/>
                <w:lang w:val="en-US"/>
              </w:rPr>
              <w:t>502</w:t>
            </w:r>
          </w:p>
        </w:tc>
        <w:tc>
          <w:tcPr>
            <w:tcW w:w="709" w:type="dxa"/>
          </w:tcPr>
          <w:p w:rsidR="008B3A0B" w:rsidRDefault="00BA5811">
            <w:pPr>
              <w:pStyle w:val="CRCoverPage"/>
              <w:spacing w:after="0"/>
              <w:jc w:val="center"/>
            </w:pPr>
            <w:r>
              <w:rPr>
                <w:b/>
                <w:sz w:val="28"/>
              </w:rPr>
              <w:t>CR</w:t>
            </w:r>
          </w:p>
        </w:tc>
        <w:tc>
          <w:tcPr>
            <w:tcW w:w="1276" w:type="dxa"/>
            <w:shd w:val="pct30" w:color="FFFF00" w:fill="auto"/>
          </w:tcPr>
          <w:p w:rsidR="008B3A0B" w:rsidRDefault="00611DFC">
            <w:pPr>
              <w:pStyle w:val="CRCoverPage"/>
              <w:spacing w:after="0"/>
              <w:jc w:val="center"/>
              <w:rPr>
                <w:lang w:val="en-US"/>
              </w:rPr>
            </w:pPr>
            <w:r w:rsidRPr="00611DFC">
              <w:rPr>
                <w:b/>
                <w:sz w:val="28"/>
                <w:lang w:val="en-US"/>
              </w:rPr>
              <w:t>4013</w:t>
            </w:r>
          </w:p>
        </w:tc>
        <w:tc>
          <w:tcPr>
            <w:tcW w:w="709" w:type="dxa"/>
          </w:tcPr>
          <w:p w:rsidR="008B3A0B" w:rsidRDefault="00BA5811">
            <w:pPr>
              <w:pStyle w:val="CRCoverPage"/>
              <w:tabs>
                <w:tab w:val="right" w:pos="625"/>
              </w:tabs>
              <w:spacing w:after="0"/>
              <w:jc w:val="center"/>
            </w:pPr>
            <w:r>
              <w:rPr>
                <w:b/>
                <w:bCs/>
                <w:sz w:val="28"/>
              </w:rPr>
              <w:t>rev</w:t>
            </w:r>
          </w:p>
        </w:tc>
        <w:tc>
          <w:tcPr>
            <w:tcW w:w="992" w:type="dxa"/>
            <w:shd w:val="pct30" w:color="FFFF00" w:fill="auto"/>
          </w:tcPr>
          <w:p w:rsidR="008B3A0B" w:rsidRDefault="00BA5811">
            <w:pPr>
              <w:pStyle w:val="CRCoverPage"/>
              <w:spacing w:after="0"/>
              <w:jc w:val="center"/>
              <w:rPr>
                <w:b/>
              </w:rPr>
            </w:pPr>
            <w:r>
              <w:rPr>
                <w:b/>
                <w:sz w:val="28"/>
                <w:lang w:val="en-US"/>
              </w:rPr>
              <w:t>-</w:t>
            </w:r>
          </w:p>
        </w:tc>
        <w:tc>
          <w:tcPr>
            <w:tcW w:w="2410" w:type="dxa"/>
          </w:tcPr>
          <w:p w:rsidR="008B3A0B" w:rsidRDefault="00BA5811">
            <w:pPr>
              <w:pStyle w:val="CRCoverPage"/>
              <w:tabs>
                <w:tab w:val="right" w:pos="1825"/>
              </w:tabs>
              <w:spacing w:after="0"/>
              <w:jc w:val="center"/>
            </w:pPr>
            <w:r>
              <w:rPr>
                <w:b/>
                <w:sz w:val="28"/>
                <w:szCs w:val="28"/>
              </w:rPr>
              <w:t>Current version:</w:t>
            </w:r>
          </w:p>
        </w:tc>
        <w:tc>
          <w:tcPr>
            <w:tcW w:w="1701" w:type="dxa"/>
            <w:shd w:val="pct30" w:color="FFFF00" w:fill="auto"/>
          </w:tcPr>
          <w:p w:rsidR="008B3A0B" w:rsidRDefault="00BA5811" w:rsidP="003C3894">
            <w:pPr>
              <w:pStyle w:val="CRCoverPage"/>
              <w:spacing w:after="0"/>
              <w:jc w:val="center"/>
              <w:rPr>
                <w:sz w:val="28"/>
                <w:lang w:val="en-US"/>
              </w:rPr>
            </w:pPr>
            <w:r>
              <w:rPr>
                <w:b/>
                <w:sz w:val="28"/>
              </w:rPr>
              <w:t>18.</w:t>
            </w:r>
            <w:r>
              <w:rPr>
                <w:b/>
                <w:sz w:val="28"/>
                <w:lang w:val="en-US"/>
              </w:rPr>
              <w:t>1.</w:t>
            </w:r>
            <w:r w:rsidR="003C3894">
              <w:rPr>
                <w:b/>
                <w:sz w:val="28"/>
                <w:lang w:val="en-US"/>
              </w:rPr>
              <w:t>1</w:t>
            </w:r>
          </w:p>
        </w:tc>
        <w:tc>
          <w:tcPr>
            <w:tcW w:w="143" w:type="dxa"/>
            <w:tcBorders>
              <w:right w:val="single" w:sz="4" w:space="0" w:color="auto"/>
            </w:tcBorders>
          </w:tcPr>
          <w:p w:rsidR="008B3A0B" w:rsidRDefault="008B3A0B">
            <w:pPr>
              <w:pStyle w:val="CRCoverPage"/>
              <w:spacing w:after="0"/>
            </w:pPr>
          </w:p>
        </w:tc>
      </w:tr>
      <w:tr w:rsidR="008B3A0B">
        <w:tc>
          <w:tcPr>
            <w:tcW w:w="9641" w:type="dxa"/>
            <w:gridSpan w:val="9"/>
            <w:tcBorders>
              <w:left w:val="single" w:sz="4" w:space="0" w:color="auto"/>
              <w:right w:val="single" w:sz="4" w:space="0" w:color="auto"/>
            </w:tcBorders>
          </w:tcPr>
          <w:p w:rsidR="008B3A0B" w:rsidRDefault="008B3A0B">
            <w:pPr>
              <w:pStyle w:val="CRCoverPage"/>
              <w:spacing w:after="0"/>
            </w:pPr>
          </w:p>
        </w:tc>
      </w:tr>
      <w:tr w:rsidR="008B3A0B">
        <w:tc>
          <w:tcPr>
            <w:tcW w:w="9641" w:type="dxa"/>
            <w:gridSpan w:val="9"/>
            <w:tcBorders>
              <w:top w:val="single" w:sz="4" w:space="0" w:color="auto"/>
            </w:tcBorders>
          </w:tcPr>
          <w:p w:rsidR="008B3A0B" w:rsidRDefault="00BA5811">
            <w:pPr>
              <w:pStyle w:val="CRCoverPage"/>
              <w:spacing w:after="0"/>
              <w:jc w:val="center"/>
              <w:rPr>
                <w:rFonts w:cs="Arial"/>
                <w:i/>
              </w:rPr>
            </w:pPr>
            <w:r>
              <w:rPr>
                <w:rFonts w:cs="Arial"/>
                <w:i/>
              </w:rPr>
              <w:t xml:space="preserve">For </w:t>
            </w:r>
            <w:hyperlink r:id="rId19" w:anchor="_blank" w:history="1">
              <w:r>
                <w:rPr>
                  <w:rStyle w:val="af7"/>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20" w:history="1">
              <w:r>
                <w:rPr>
                  <w:rStyle w:val="af7"/>
                  <w:rFonts w:cs="Arial"/>
                  <w:i/>
                </w:rPr>
                <w:t>http://www.3gpp.org/Change-Requests</w:t>
              </w:r>
            </w:hyperlink>
            <w:r>
              <w:rPr>
                <w:rFonts w:cs="Arial"/>
                <w:i/>
              </w:rPr>
              <w:t>.</w:t>
            </w:r>
          </w:p>
        </w:tc>
      </w:tr>
      <w:tr w:rsidR="008B3A0B">
        <w:tc>
          <w:tcPr>
            <w:tcW w:w="9641" w:type="dxa"/>
            <w:gridSpan w:val="9"/>
          </w:tcPr>
          <w:p w:rsidR="008B3A0B" w:rsidRDefault="008B3A0B">
            <w:pPr>
              <w:pStyle w:val="CRCoverPage"/>
              <w:spacing w:after="0"/>
              <w:rPr>
                <w:sz w:val="8"/>
                <w:szCs w:val="8"/>
              </w:rPr>
            </w:pPr>
          </w:p>
        </w:tc>
      </w:tr>
      <w:tr w:rsidR="008B3A0B">
        <w:tc>
          <w:tcPr>
            <w:tcW w:w="9641" w:type="dxa"/>
            <w:gridSpan w:val="9"/>
          </w:tcPr>
          <w:p w:rsidR="008B3A0B" w:rsidRDefault="008B3A0B">
            <w:pPr>
              <w:pStyle w:val="CRCoverPage"/>
              <w:spacing w:after="0"/>
              <w:rPr>
                <w:sz w:val="8"/>
                <w:szCs w:val="8"/>
              </w:rPr>
            </w:pPr>
          </w:p>
        </w:tc>
      </w:tr>
    </w:tbl>
    <w:p w:rsidR="008B3A0B" w:rsidRDefault="008B3A0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B3A0B">
        <w:tc>
          <w:tcPr>
            <w:tcW w:w="2835" w:type="dxa"/>
          </w:tcPr>
          <w:p w:rsidR="008B3A0B" w:rsidRDefault="00BA5811">
            <w:pPr>
              <w:pStyle w:val="CRCoverPage"/>
              <w:tabs>
                <w:tab w:val="right" w:pos="2751"/>
              </w:tabs>
              <w:spacing w:after="0"/>
              <w:rPr>
                <w:b/>
                <w:i/>
              </w:rPr>
            </w:pPr>
            <w:r>
              <w:rPr>
                <w:b/>
                <w:i/>
              </w:rPr>
              <w:t>Proposed change affects:</w:t>
            </w:r>
          </w:p>
        </w:tc>
        <w:tc>
          <w:tcPr>
            <w:tcW w:w="1418" w:type="dxa"/>
          </w:tcPr>
          <w:p w:rsidR="008B3A0B" w:rsidRDefault="00BA581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B3A0B" w:rsidRDefault="008B3A0B">
            <w:pPr>
              <w:pStyle w:val="CRCoverPage"/>
              <w:spacing w:after="0"/>
              <w:jc w:val="center"/>
              <w:rPr>
                <w:b/>
                <w:caps/>
              </w:rPr>
            </w:pPr>
          </w:p>
        </w:tc>
        <w:tc>
          <w:tcPr>
            <w:tcW w:w="709" w:type="dxa"/>
            <w:tcBorders>
              <w:left w:val="single" w:sz="4" w:space="0" w:color="auto"/>
            </w:tcBorders>
          </w:tcPr>
          <w:p w:rsidR="008B3A0B" w:rsidRDefault="00BA581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B3A0B" w:rsidRDefault="008B3A0B">
            <w:pPr>
              <w:pStyle w:val="CRCoverPage"/>
              <w:spacing w:after="0"/>
              <w:jc w:val="center"/>
              <w:rPr>
                <w:b/>
                <w:caps/>
              </w:rPr>
            </w:pPr>
          </w:p>
        </w:tc>
        <w:tc>
          <w:tcPr>
            <w:tcW w:w="2126" w:type="dxa"/>
          </w:tcPr>
          <w:p w:rsidR="008B3A0B" w:rsidRDefault="00BA581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B3A0B" w:rsidRDefault="008B3A0B">
            <w:pPr>
              <w:pStyle w:val="CRCoverPage"/>
              <w:spacing w:after="0"/>
              <w:jc w:val="center"/>
              <w:rPr>
                <w:b/>
                <w:caps/>
              </w:rPr>
            </w:pPr>
          </w:p>
        </w:tc>
        <w:tc>
          <w:tcPr>
            <w:tcW w:w="1418" w:type="dxa"/>
            <w:tcBorders>
              <w:left w:val="nil"/>
            </w:tcBorders>
          </w:tcPr>
          <w:p w:rsidR="008B3A0B" w:rsidRDefault="00BA581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B3A0B" w:rsidRDefault="00BA5811">
            <w:pPr>
              <w:pStyle w:val="CRCoverPage"/>
              <w:spacing w:after="0"/>
              <w:jc w:val="center"/>
              <w:rPr>
                <w:b/>
                <w:bCs/>
                <w:caps/>
              </w:rPr>
            </w:pPr>
            <w:r>
              <w:rPr>
                <w:b/>
                <w:bCs/>
                <w:caps/>
              </w:rPr>
              <w:t>X</w:t>
            </w:r>
          </w:p>
        </w:tc>
      </w:tr>
    </w:tbl>
    <w:p w:rsidR="008B3A0B" w:rsidRDefault="008B3A0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B3A0B">
        <w:tc>
          <w:tcPr>
            <w:tcW w:w="9640" w:type="dxa"/>
            <w:gridSpan w:val="11"/>
          </w:tcPr>
          <w:p w:rsidR="008B3A0B" w:rsidRDefault="008B3A0B">
            <w:pPr>
              <w:pStyle w:val="CRCoverPage"/>
              <w:spacing w:after="0"/>
              <w:rPr>
                <w:sz w:val="8"/>
                <w:szCs w:val="8"/>
              </w:rPr>
            </w:pPr>
          </w:p>
        </w:tc>
      </w:tr>
      <w:tr w:rsidR="008B3A0B">
        <w:tc>
          <w:tcPr>
            <w:tcW w:w="1843" w:type="dxa"/>
            <w:tcBorders>
              <w:top w:val="single" w:sz="4" w:space="0" w:color="auto"/>
              <w:left w:val="single" w:sz="4" w:space="0" w:color="auto"/>
            </w:tcBorders>
          </w:tcPr>
          <w:p w:rsidR="008B3A0B" w:rsidRDefault="00BA581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B3A0B" w:rsidRDefault="00BA5811">
            <w:pPr>
              <w:pStyle w:val="CRCoverPage"/>
              <w:spacing w:after="0"/>
              <w:ind w:left="100"/>
              <w:rPr>
                <w:lang w:val="en-US"/>
              </w:rPr>
            </w:pPr>
            <w:r>
              <w:rPr>
                <w:rFonts w:hint="eastAsia"/>
              </w:rPr>
              <w:t>Enhance NRF services for DCCF relocation</w:t>
            </w:r>
            <w:r>
              <w:t xml:space="preserve"> in TS 23.</w:t>
            </w:r>
            <w:r>
              <w:rPr>
                <w:lang w:val="en-US"/>
              </w:rPr>
              <w:t>502</w:t>
            </w:r>
          </w:p>
        </w:tc>
      </w:tr>
      <w:tr w:rsidR="008B3A0B">
        <w:tc>
          <w:tcPr>
            <w:tcW w:w="1843" w:type="dxa"/>
            <w:tcBorders>
              <w:left w:val="single" w:sz="4" w:space="0" w:color="auto"/>
            </w:tcBorders>
          </w:tcPr>
          <w:p w:rsidR="008B3A0B" w:rsidRDefault="008B3A0B">
            <w:pPr>
              <w:pStyle w:val="CRCoverPage"/>
              <w:spacing w:after="0"/>
              <w:rPr>
                <w:b/>
                <w:i/>
                <w:sz w:val="8"/>
                <w:szCs w:val="8"/>
              </w:rPr>
            </w:pPr>
          </w:p>
        </w:tc>
        <w:tc>
          <w:tcPr>
            <w:tcW w:w="7797" w:type="dxa"/>
            <w:gridSpan w:val="10"/>
            <w:tcBorders>
              <w:right w:val="single" w:sz="4" w:space="0" w:color="auto"/>
            </w:tcBorders>
          </w:tcPr>
          <w:p w:rsidR="008B3A0B" w:rsidRDefault="008B3A0B">
            <w:pPr>
              <w:pStyle w:val="CRCoverPage"/>
              <w:spacing w:after="0"/>
              <w:rPr>
                <w:sz w:val="8"/>
                <w:szCs w:val="8"/>
              </w:rPr>
            </w:pPr>
          </w:p>
        </w:tc>
      </w:tr>
      <w:tr w:rsidR="008B3A0B">
        <w:tc>
          <w:tcPr>
            <w:tcW w:w="1843" w:type="dxa"/>
            <w:tcBorders>
              <w:left w:val="single" w:sz="4" w:space="0" w:color="auto"/>
            </w:tcBorders>
          </w:tcPr>
          <w:p w:rsidR="008B3A0B" w:rsidRDefault="00BA581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B3A0B" w:rsidRDefault="00BA5811">
            <w:pPr>
              <w:pStyle w:val="CRCoverPage"/>
              <w:spacing w:after="0"/>
              <w:ind w:left="100"/>
              <w:rPr>
                <w:lang w:val="it-IT"/>
              </w:rPr>
            </w:pPr>
            <w:r>
              <w:rPr>
                <w:lang w:val="it-IT" w:eastAsia="ko-KR"/>
              </w:rPr>
              <w:t>China Mobile</w:t>
            </w:r>
          </w:p>
        </w:tc>
      </w:tr>
      <w:tr w:rsidR="008B3A0B">
        <w:tc>
          <w:tcPr>
            <w:tcW w:w="1843" w:type="dxa"/>
            <w:tcBorders>
              <w:left w:val="single" w:sz="4" w:space="0" w:color="auto"/>
            </w:tcBorders>
          </w:tcPr>
          <w:p w:rsidR="008B3A0B" w:rsidRDefault="00BA581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B3A0B" w:rsidRDefault="00BA5811">
            <w:pPr>
              <w:pStyle w:val="CRCoverPage"/>
              <w:spacing w:after="0"/>
              <w:ind w:left="100"/>
            </w:pPr>
            <w:r>
              <w:t>S</w:t>
            </w:r>
            <w:r>
              <w:rPr>
                <w:rFonts w:eastAsia="宋体" w:hint="eastAsia"/>
                <w:lang w:val="en-US" w:eastAsia="zh-CN"/>
              </w:rPr>
              <w:t>A</w:t>
            </w:r>
            <w:r>
              <w:t>2</w:t>
            </w:r>
          </w:p>
        </w:tc>
      </w:tr>
      <w:tr w:rsidR="008B3A0B">
        <w:tc>
          <w:tcPr>
            <w:tcW w:w="1843" w:type="dxa"/>
            <w:tcBorders>
              <w:left w:val="single" w:sz="4" w:space="0" w:color="auto"/>
            </w:tcBorders>
          </w:tcPr>
          <w:p w:rsidR="008B3A0B" w:rsidRDefault="008B3A0B">
            <w:pPr>
              <w:pStyle w:val="CRCoverPage"/>
              <w:spacing w:after="0"/>
              <w:rPr>
                <w:b/>
                <w:i/>
                <w:sz w:val="8"/>
                <w:szCs w:val="8"/>
              </w:rPr>
            </w:pPr>
          </w:p>
        </w:tc>
        <w:tc>
          <w:tcPr>
            <w:tcW w:w="7797" w:type="dxa"/>
            <w:gridSpan w:val="10"/>
            <w:tcBorders>
              <w:right w:val="single" w:sz="4" w:space="0" w:color="auto"/>
            </w:tcBorders>
          </w:tcPr>
          <w:p w:rsidR="008B3A0B" w:rsidRDefault="008B3A0B">
            <w:pPr>
              <w:pStyle w:val="CRCoverPage"/>
              <w:spacing w:after="0"/>
              <w:rPr>
                <w:sz w:val="8"/>
                <w:szCs w:val="8"/>
              </w:rPr>
            </w:pPr>
          </w:p>
        </w:tc>
      </w:tr>
      <w:tr w:rsidR="008B3A0B">
        <w:tc>
          <w:tcPr>
            <w:tcW w:w="1843" w:type="dxa"/>
            <w:tcBorders>
              <w:left w:val="single" w:sz="4" w:space="0" w:color="auto"/>
            </w:tcBorders>
          </w:tcPr>
          <w:p w:rsidR="008B3A0B" w:rsidRDefault="00BA5811">
            <w:pPr>
              <w:pStyle w:val="CRCoverPage"/>
              <w:tabs>
                <w:tab w:val="right" w:pos="1759"/>
              </w:tabs>
              <w:spacing w:after="0"/>
              <w:rPr>
                <w:b/>
                <w:i/>
              </w:rPr>
            </w:pPr>
            <w:r>
              <w:rPr>
                <w:b/>
                <w:i/>
              </w:rPr>
              <w:t>Work item code:</w:t>
            </w:r>
          </w:p>
        </w:tc>
        <w:tc>
          <w:tcPr>
            <w:tcW w:w="3686" w:type="dxa"/>
            <w:gridSpan w:val="5"/>
            <w:shd w:val="pct30" w:color="FFFF00" w:fill="auto"/>
          </w:tcPr>
          <w:p w:rsidR="008B3A0B" w:rsidRDefault="00BA5811">
            <w:pPr>
              <w:pStyle w:val="CRCoverPage"/>
              <w:spacing w:after="0"/>
              <w:ind w:left="100"/>
            </w:pPr>
            <w:r>
              <w:rPr>
                <w:rFonts w:hint="eastAsia"/>
                <w:lang w:val="en-US"/>
              </w:rPr>
              <w:t>eNA_Ph3</w:t>
            </w:r>
          </w:p>
        </w:tc>
        <w:tc>
          <w:tcPr>
            <w:tcW w:w="567" w:type="dxa"/>
            <w:tcBorders>
              <w:left w:val="nil"/>
            </w:tcBorders>
          </w:tcPr>
          <w:p w:rsidR="008B3A0B" w:rsidRDefault="008B3A0B">
            <w:pPr>
              <w:pStyle w:val="CRCoverPage"/>
              <w:spacing w:after="0"/>
              <w:ind w:right="100"/>
            </w:pPr>
          </w:p>
        </w:tc>
        <w:tc>
          <w:tcPr>
            <w:tcW w:w="1417" w:type="dxa"/>
            <w:gridSpan w:val="3"/>
            <w:tcBorders>
              <w:left w:val="nil"/>
            </w:tcBorders>
          </w:tcPr>
          <w:p w:rsidR="008B3A0B" w:rsidRDefault="00BA5811">
            <w:pPr>
              <w:pStyle w:val="CRCoverPage"/>
              <w:spacing w:after="0"/>
              <w:jc w:val="right"/>
            </w:pPr>
            <w:r>
              <w:rPr>
                <w:b/>
                <w:i/>
              </w:rPr>
              <w:t>Date:</w:t>
            </w:r>
          </w:p>
        </w:tc>
        <w:tc>
          <w:tcPr>
            <w:tcW w:w="2127" w:type="dxa"/>
            <w:tcBorders>
              <w:right w:val="single" w:sz="4" w:space="0" w:color="auto"/>
            </w:tcBorders>
            <w:shd w:val="pct30" w:color="FFFF00" w:fill="auto"/>
          </w:tcPr>
          <w:p w:rsidR="008B3A0B" w:rsidRDefault="00BA5811">
            <w:pPr>
              <w:pStyle w:val="CRCoverPage"/>
              <w:spacing w:after="0"/>
              <w:ind w:left="100"/>
              <w:rPr>
                <w:lang w:val="en-US"/>
              </w:rPr>
            </w:pPr>
            <w:r>
              <w:t>2023-0</w:t>
            </w:r>
            <w:r>
              <w:rPr>
                <w:lang w:val="en-US"/>
              </w:rPr>
              <w:t>4</w:t>
            </w:r>
            <w:r>
              <w:t>-10</w:t>
            </w:r>
          </w:p>
        </w:tc>
      </w:tr>
      <w:tr w:rsidR="008B3A0B">
        <w:tc>
          <w:tcPr>
            <w:tcW w:w="1843" w:type="dxa"/>
            <w:tcBorders>
              <w:left w:val="single" w:sz="4" w:space="0" w:color="auto"/>
            </w:tcBorders>
          </w:tcPr>
          <w:p w:rsidR="008B3A0B" w:rsidRDefault="008B3A0B">
            <w:pPr>
              <w:pStyle w:val="CRCoverPage"/>
              <w:spacing w:after="0"/>
              <w:rPr>
                <w:b/>
                <w:i/>
                <w:sz w:val="8"/>
                <w:szCs w:val="8"/>
              </w:rPr>
            </w:pPr>
          </w:p>
        </w:tc>
        <w:tc>
          <w:tcPr>
            <w:tcW w:w="1986" w:type="dxa"/>
            <w:gridSpan w:val="4"/>
          </w:tcPr>
          <w:p w:rsidR="008B3A0B" w:rsidRDefault="008B3A0B">
            <w:pPr>
              <w:pStyle w:val="CRCoverPage"/>
              <w:spacing w:after="0"/>
              <w:rPr>
                <w:sz w:val="8"/>
                <w:szCs w:val="8"/>
              </w:rPr>
            </w:pPr>
          </w:p>
        </w:tc>
        <w:tc>
          <w:tcPr>
            <w:tcW w:w="2267" w:type="dxa"/>
            <w:gridSpan w:val="2"/>
          </w:tcPr>
          <w:p w:rsidR="008B3A0B" w:rsidRDefault="008B3A0B">
            <w:pPr>
              <w:pStyle w:val="CRCoverPage"/>
              <w:spacing w:after="0"/>
              <w:rPr>
                <w:sz w:val="8"/>
                <w:szCs w:val="8"/>
              </w:rPr>
            </w:pPr>
          </w:p>
        </w:tc>
        <w:tc>
          <w:tcPr>
            <w:tcW w:w="1417" w:type="dxa"/>
            <w:gridSpan w:val="3"/>
          </w:tcPr>
          <w:p w:rsidR="008B3A0B" w:rsidRDefault="008B3A0B">
            <w:pPr>
              <w:pStyle w:val="CRCoverPage"/>
              <w:spacing w:after="0"/>
              <w:rPr>
                <w:sz w:val="8"/>
                <w:szCs w:val="8"/>
              </w:rPr>
            </w:pPr>
          </w:p>
        </w:tc>
        <w:tc>
          <w:tcPr>
            <w:tcW w:w="2127" w:type="dxa"/>
            <w:tcBorders>
              <w:right w:val="single" w:sz="4" w:space="0" w:color="auto"/>
            </w:tcBorders>
          </w:tcPr>
          <w:p w:rsidR="008B3A0B" w:rsidRDefault="008B3A0B">
            <w:pPr>
              <w:pStyle w:val="CRCoverPage"/>
              <w:spacing w:after="0"/>
              <w:rPr>
                <w:sz w:val="8"/>
                <w:szCs w:val="8"/>
              </w:rPr>
            </w:pPr>
          </w:p>
        </w:tc>
      </w:tr>
      <w:tr w:rsidR="008B3A0B">
        <w:trPr>
          <w:cantSplit/>
        </w:trPr>
        <w:tc>
          <w:tcPr>
            <w:tcW w:w="1843" w:type="dxa"/>
            <w:tcBorders>
              <w:left w:val="single" w:sz="4" w:space="0" w:color="auto"/>
            </w:tcBorders>
          </w:tcPr>
          <w:p w:rsidR="008B3A0B" w:rsidRDefault="00BA5811">
            <w:pPr>
              <w:pStyle w:val="CRCoverPage"/>
              <w:tabs>
                <w:tab w:val="right" w:pos="1759"/>
              </w:tabs>
              <w:spacing w:after="0"/>
              <w:rPr>
                <w:b/>
                <w:i/>
              </w:rPr>
            </w:pPr>
            <w:r>
              <w:rPr>
                <w:b/>
                <w:i/>
              </w:rPr>
              <w:t>Category:</w:t>
            </w:r>
          </w:p>
        </w:tc>
        <w:tc>
          <w:tcPr>
            <w:tcW w:w="851" w:type="dxa"/>
            <w:shd w:val="pct30" w:color="FFFF00" w:fill="auto"/>
          </w:tcPr>
          <w:p w:rsidR="008B3A0B" w:rsidRDefault="00BA5811">
            <w:pPr>
              <w:pStyle w:val="CRCoverPage"/>
              <w:spacing w:after="0"/>
              <w:ind w:left="100" w:right="-609"/>
              <w:rPr>
                <w:b/>
              </w:rPr>
            </w:pPr>
            <w:r>
              <w:rPr>
                <w:b/>
              </w:rPr>
              <w:t>B</w:t>
            </w:r>
          </w:p>
        </w:tc>
        <w:tc>
          <w:tcPr>
            <w:tcW w:w="3402" w:type="dxa"/>
            <w:gridSpan w:val="5"/>
            <w:tcBorders>
              <w:left w:val="nil"/>
            </w:tcBorders>
          </w:tcPr>
          <w:p w:rsidR="008B3A0B" w:rsidRDefault="008B3A0B">
            <w:pPr>
              <w:pStyle w:val="CRCoverPage"/>
              <w:spacing w:after="0"/>
            </w:pPr>
          </w:p>
        </w:tc>
        <w:tc>
          <w:tcPr>
            <w:tcW w:w="1417" w:type="dxa"/>
            <w:gridSpan w:val="3"/>
            <w:tcBorders>
              <w:left w:val="nil"/>
            </w:tcBorders>
          </w:tcPr>
          <w:p w:rsidR="008B3A0B" w:rsidRDefault="00BA5811">
            <w:pPr>
              <w:pStyle w:val="CRCoverPage"/>
              <w:spacing w:after="0"/>
              <w:jc w:val="right"/>
              <w:rPr>
                <w:b/>
                <w:i/>
              </w:rPr>
            </w:pPr>
            <w:r>
              <w:rPr>
                <w:b/>
                <w:i/>
              </w:rPr>
              <w:t>Release:</w:t>
            </w:r>
          </w:p>
        </w:tc>
        <w:tc>
          <w:tcPr>
            <w:tcW w:w="2127" w:type="dxa"/>
            <w:tcBorders>
              <w:right w:val="single" w:sz="4" w:space="0" w:color="auto"/>
            </w:tcBorders>
            <w:shd w:val="pct30" w:color="FFFF00" w:fill="auto"/>
          </w:tcPr>
          <w:p w:rsidR="008B3A0B" w:rsidRDefault="00BA5811">
            <w:pPr>
              <w:pStyle w:val="CRCoverPage"/>
              <w:spacing w:after="0"/>
              <w:ind w:left="100"/>
              <w:rPr>
                <w:lang w:val="en-US"/>
              </w:rPr>
            </w:pPr>
            <w:r>
              <w:t>Rel-1</w:t>
            </w:r>
            <w:r>
              <w:rPr>
                <w:lang w:val="en-US"/>
              </w:rPr>
              <w:t>8</w:t>
            </w:r>
          </w:p>
        </w:tc>
      </w:tr>
      <w:tr w:rsidR="008B3A0B">
        <w:tc>
          <w:tcPr>
            <w:tcW w:w="1843" w:type="dxa"/>
            <w:tcBorders>
              <w:left w:val="single" w:sz="4" w:space="0" w:color="auto"/>
              <w:bottom w:val="single" w:sz="4" w:space="0" w:color="auto"/>
            </w:tcBorders>
          </w:tcPr>
          <w:p w:rsidR="008B3A0B" w:rsidRDefault="008B3A0B">
            <w:pPr>
              <w:pStyle w:val="CRCoverPage"/>
              <w:spacing w:after="0"/>
              <w:rPr>
                <w:b/>
                <w:i/>
              </w:rPr>
            </w:pPr>
          </w:p>
        </w:tc>
        <w:tc>
          <w:tcPr>
            <w:tcW w:w="4677" w:type="dxa"/>
            <w:gridSpan w:val="8"/>
            <w:tcBorders>
              <w:bottom w:val="single" w:sz="4" w:space="0" w:color="auto"/>
            </w:tcBorders>
          </w:tcPr>
          <w:p w:rsidR="008B3A0B" w:rsidRDefault="00BA58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B3A0B" w:rsidRDefault="00BA5811">
            <w:pPr>
              <w:pStyle w:val="CRCoverPage"/>
            </w:pPr>
            <w:r>
              <w:rPr>
                <w:sz w:val="18"/>
              </w:rPr>
              <w:t>Detailed explanations of the above categories can</w:t>
            </w:r>
            <w:r>
              <w:rPr>
                <w:sz w:val="18"/>
              </w:rPr>
              <w:br/>
              <w:t xml:space="preserve">be found in 3GPP </w:t>
            </w:r>
            <w:hyperlink r:id="rId21" w:history="1">
              <w:r>
                <w:rPr>
                  <w:rStyle w:val="af7"/>
                </w:rPr>
                <w:t>TR 21.900</w:t>
              </w:r>
            </w:hyperlink>
            <w:r>
              <w:rPr>
                <w:sz w:val="18"/>
              </w:rPr>
              <w:t>.</w:t>
            </w:r>
          </w:p>
        </w:tc>
        <w:tc>
          <w:tcPr>
            <w:tcW w:w="3120" w:type="dxa"/>
            <w:gridSpan w:val="2"/>
            <w:tcBorders>
              <w:bottom w:val="single" w:sz="4" w:space="0" w:color="auto"/>
              <w:right w:val="single" w:sz="4" w:space="0" w:color="auto"/>
            </w:tcBorders>
          </w:tcPr>
          <w:p w:rsidR="008B3A0B" w:rsidRDefault="00BA581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B3A0B">
        <w:tc>
          <w:tcPr>
            <w:tcW w:w="1843" w:type="dxa"/>
          </w:tcPr>
          <w:p w:rsidR="008B3A0B" w:rsidRDefault="008B3A0B">
            <w:pPr>
              <w:pStyle w:val="CRCoverPage"/>
              <w:spacing w:after="0"/>
              <w:rPr>
                <w:b/>
                <w:i/>
                <w:sz w:val="8"/>
                <w:szCs w:val="8"/>
              </w:rPr>
            </w:pPr>
          </w:p>
        </w:tc>
        <w:tc>
          <w:tcPr>
            <w:tcW w:w="7797" w:type="dxa"/>
            <w:gridSpan w:val="10"/>
          </w:tcPr>
          <w:p w:rsidR="008B3A0B" w:rsidRDefault="008B3A0B">
            <w:pPr>
              <w:pStyle w:val="CRCoverPage"/>
              <w:spacing w:after="0"/>
              <w:rPr>
                <w:sz w:val="8"/>
                <w:szCs w:val="8"/>
              </w:rPr>
            </w:pPr>
          </w:p>
        </w:tc>
      </w:tr>
      <w:tr w:rsidR="008B3A0B">
        <w:tc>
          <w:tcPr>
            <w:tcW w:w="2694" w:type="dxa"/>
            <w:gridSpan w:val="2"/>
            <w:tcBorders>
              <w:top w:val="single" w:sz="4" w:space="0" w:color="auto"/>
              <w:left w:val="single" w:sz="4" w:space="0" w:color="auto"/>
            </w:tcBorders>
          </w:tcPr>
          <w:p w:rsidR="008B3A0B" w:rsidRDefault="00BA581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B3A0B" w:rsidRDefault="00BA5811">
            <w:pPr>
              <w:pStyle w:val="CRCoverPage"/>
              <w:spacing w:after="0"/>
              <w:ind w:left="100"/>
              <w:rPr>
                <w:rFonts w:eastAsia="宋体"/>
                <w:lang w:val="en-US" w:eastAsia="zh-CN"/>
              </w:rPr>
            </w:pPr>
            <w:r>
              <w:rPr>
                <w:rFonts w:cs="Arial"/>
                <w:lang w:val="en-US" w:eastAsia="zh-CN"/>
              </w:rPr>
              <w:t>According to the conclusion of KI#4, FS</w:t>
            </w:r>
            <w:r>
              <w:rPr>
                <w:rFonts w:cs="Arial" w:hint="eastAsia"/>
                <w:lang w:val="en-US" w:eastAsia="zh-CN"/>
              </w:rPr>
              <w:t>_</w:t>
            </w:r>
            <w:r>
              <w:rPr>
                <w:rFonts w:cs="Arial"/>
                <w:lang w:val="en-US" w:eastAsia="zh-CN"/>
              </w:rPr>
              <w:t>eNA_ph3 in TR 23.700-81, t</w:t>
            </w:r>
            <w:r>
              <w:rPr>
                <w:rFonts w:cs="Arial" w:hint="eastAsia"/>
                <w:lang w:val="en-US" w:eastAsia="zh-CN"/>
              </w:rPr>
              <w:t>he selection of the appropriate procedure is determined by the DCCF based on an optional indicator provided by the DCCF service consumer</w:t>
            </w:r>
            <w:r>
              <w:rPr>
                <w:rFonts w:cs="Arial"/>
                <w:lang w:val="en-US" w:eastAsia="zh-CN"/>
              </w:rPr>
              <w:t>.</w:t>
            </w:r>
          </w:p>
        </w:tc>
      </w:tr>
      <w:tr w:rsidR="008B3A0B">
        <w:tc>
          <w:tcPr>
            <w:tcW w:w="2694" w:type="dxa"/>
            <w:gridSpan w:val="2"/>
            <w:tcBorders>
              <w:left w:val="single" w:sz="4" w:space="0" w:color="auto"/>
            </w:tcBorders>
          </w:tcPr>
          <w:p w:rsidR="008B3A0B" w:rsidRDefault="008B3A0B">
            <w:pPr>
              <w:pStyle w:val="CRCoverPage"/>
              <w:spacing w:after="0"/>
              <w:rPr>
                <w:b/>
                <w:i/>
                <w:sz w:val="8"/>
                <w:szCs w:val="8"/>
              </w:rPr>
            </w:pPr>
          </w:p>
        </w:tc>
        <w:tc>
          <w:tcPr>
            <w:tcW w:w="6946" w:type="dxa"/>
            <w:gridSpan w:val="9"/>
            <w:tcBorders>
              <w:right w:val="single" w:sz="4" w:space="0" w:color="auto"/>
            </w:tcBorders>
          </w:tcPr>
          <w:p w:rsidR="008B3A0B" w:rsidRDefault="008B3A0B">
            <w:pPr>
              <w:pStyle w:val="CRCoverPage"/>
              <w:spacing w:after="0"/>
            </w:pPr>
          </w:p>
        </w:tc>
      </w:tr>
      <w:tr w:rsidR="008B3A0B">
        <w:tc>
          <w:tcPr>
            <w:tcW w:w="2694" w:type="dxa"/>
            <w:gridSpan w:val="2"/>
            <w:tcBorders>
              <w:left w:val="single" w:sz="4" w:space="0" w:color="auto"/>
            </w:tcBorders>
          </w:tcPr>
          <w:p w:rsidR="008B3A0B" w:rsidRDefault="00BA581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B3A0B" w:rsidRDefault="00BA5811">
            <w:pPr>
              <w:pStyle w:val="CRCoverPage"/>
              <w:spacing w:after="0"/>
              <w:ind w:left="100"/>
              <w:rPr>
                <w:rFonts w:cs="Arial"/>
                <w:lang w:eastAsia="zh-CN"/>
              </w:rPr>
            </w:pPr>
            <w:r>
              <w:rPr>
                <w:rFonts w:cs="Arial" w:hint="eastAsia"/>
                <w:lang w:eastAsia="zh-CN"/>
              </w:rPr>
              <w:t>-</w:t>
            </w:r>
            <w:r>
              <w:rPr>
                <w:rFonts w:cs="Arial"/>
                <w:lang w:val="en-US" w:eastAsia="zh-CN"/>
              </w:rPr>
              <w:t xml:space="preserve">  </w:t>
            </w:r>
            <w:proofErr w:type="spellStart"/>
            <w:r>
              <w:rPr>
                <w:rFonts w:cs="Arial" w:hint="eastAsia"/>
                <w:lang w:eastAsia="zh-CN"/>
              </w:rPr>
              <w:t>Nnrf_NFManagement_NFRegister</w:t>
            </w:r>
            <w:proofErr w:type="spellEnd"/>
            <w:r>
              <w:rPr>
                <w:rFonts w:cs="Arial" w:hint="eastAsia"/>
                <w:lang w:eastAsia="zh-CN"/>
              </w:rPr>
              <w:t xml:space="preserve"> service enhancements for enhanced DCCF relocation;</w:t>
            </w:r>
          </w:p>
          <w:p w:rsidR="008B3A0B" w:rsidRDefault="00BA5811">
            <w:pPr>
              <w:pStyle w:val="CRCoverPage"/>
              <w:spacing w:after="0"/>
              <w:ind w:left="100"/>
              <w:rPr>
                <w:rFonts w:cs="Arial"/>
                <w:lang w:eastAsia="zh-CN"/>
              </w:rPr>
            </w:pPr>
            <w:r>
              <w:rPr>
                <w:rFonts w:cs="Arial" w:hint="eastAsia"/>
                <w:lang w:eastAsia="zh-CN"/>
              </w:rPr>
              <w:t>-</w:t>
            </w:r>
            <w:r>
              <w:rPr>
                <w:rFonts w:cs="Arial"/>
                <w:lang w:val="en-US" w:eastAsia="zh-CN"/>
              </w:rPr>
              <w:t xml:space="preserve">  </w:t>
            </w:r>
            <w:proofErr w:type="spellStart"/>
            <w:r>
              <w:rPr>
                <w:rFonts w:cs="Arial" w:hint="eastAsia"/>
                <w:lang w:eastAsia="zh-CN"/>
              </w:rPr>
              <w:t>Nnrf_NFManagement_NFStatusSubscribe</w:t>
            </w:r>
            <w:proofErr w:type="spellEnd"/>
            <w:r>
              <w:rPr>
                <w:rFonts w:cs="Arial" w:hint="eastAsia"/>
                <w:lang w:eastAsia="zh-CN"/>
              </w:rPr>
              <w:t xml:space="preserve"> service enhancements for enhanced DCCF relocation;</w:t>
            </w:r>
          </w:p>
          <w:p w:rsidR="008B3A0B" w:rsidRDefault="00BA5811">
            <w:pPr>
              <w:pStyle w:val="CRCoverPage"/>
              <w:spacing w:after="0"/>
              <w:ind w:left="100"/>
              <w:rPr>
                <w:lang w:val="en-US"/>
              </w:rPr>
            </w:pPr>
            <w:r>
              <w:rPr>
                <w:rFonts w:cs="Arial" w:hint="eastAsia"/>
                <w:lang w:eastAsia="zh-CN"/>
              </w:rPr>
              <w:t>-</w:t>
            </w:r>
            <w:r>
              <w:rPr>
                <w:rFonts w:cs="Arial"/>
                <w:lang w:val="en-US" w:eastAsia="zh-CN"/>
              </w:rPr>
              <w:t xml:space="preserve">  </w:t>
            </w:r>
            <w:proofErr w:type="spellStart"/>
            <w:r>
              <w:rPr>
                <w:rFonts w:cs="Arial" w:hint="eastAsia"/>
                <w:lang w:eastAsia="zh-CN"/>
              </w:rPr>
              <w:t>Nnrf_NFDiscovery_Request</w:t>
            </w:r>
            <w:proofErr w:type="spellEnd"/>
            <w:r>
              <w:rPr>
                <w:rFonts w:cs="Arial" w:hint="eastAsia"/>
                <w:lang w:eastAsia="zh-CN"/>
              </w:rPr>
              <w:t xml:space="preserve"> service enhancements for enhanced DCCF relocation</w:t>
            </w:r>
          </w:p>
        </w:tc>
      </w:tr>
      <w:tr w:rsidR="008B3A0B">
        <w:tc>
          <w:tcPr>
            <w:tcW w:w="2694" w:type="dxa"/>
            <w:gridSpan w:val="2"/>
            <w:tcBorders>
              <w:left w:val="single" w:sz="4" w:space="0" w:color="auto"/>
            </w:tcBorders>
          </w:tcPr>
          <w:p w:rsidR="008B3A0B" w:rsidRDefault="008B3A0B">
            <w:pPr>
              <w:pStyle w:val="CRCoverPage"/>
              <w:spacing w:after="0"/>
              <w:rPr>
                <w:b/>
                <w:i/>
                <w:sz w:val="8"/>
                <w:szCs w:val="8"/>
              </w:rPr>
            </w:pPr>
          </w:p>
        </w:tc>
        <w:tc>
          <w:tcPr>
            <w:tcW w:w="6946" w:type="dxa"/>
            <w:gridSpan w:val="9"/>
            <w:tcBorders>
              <w:right w:val="single" w:sz="4" w:space="0" w:color="auto"/>
            </w:tcBorders>
          </w:tcPr>
          <w:p w:rsidR="008B3A0B" w:rsidRDefault="008B3A0B">
            <w:pPr>
              <w:pStyle w:val="CRCoverPage"/>
              <w:spacing w:after="0"/>
              <w:rPr>
                <w:sz w:val="8"/>
                <w:szCs w:val="8"/>
              </w:rPr>
            </w:pPr>
          </w:p>
        </w:tc>
      </w:tr>
      <w:tr w:rsidR="008B3A0B">
        <w:tc>
          <w:tcPr>
            <w:tcW w:w="2694" w:type="dxa"/>
            <w:gridSpan w:val="2"/>
            <w:tcBorders>
              <w:left w:val="single" w:sz="4" w:space="0" w:color="auto"/>
              <w:bottom w:val="single" w:sz="4" w:space="0" w:color="auto"/>
            </w:tcBorders>
          </w:tcPr>
          <w:p w:rsidR="008B3A0B" w:rsidRDefault="00BA581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B3A0B" w:rsidRDefault="00BA5811">
            <w:pPr>
              <w:pStyle w:val="CRCoverPage"/>
              <w:spacing w:after="0"/>
              <w:rPr>
                <w:lang w:val="en-US"/>
              </w:rPr>
            </w:pPr>
            <w:r>
              <w:t xml:space="preserve">  </w:t>
            </w:r>
            <w:r>
              <w:rPr>
                <w:rFonts w:hint="eastAsia"/>
                <w:lang w:eastAsia="zh-CN"/>
              </w:rPr>
              <w:t xml:space="preserve">It is not clear how to enhance NRF services of registration and discovery for enhanced </w:t>
            </w:r>
            <w:r>
              <w:rPr>
                <w:rFonts w:cs="Arial" w:hint="eastAsia"/>
                <w:lang w:eastAsia="zh-CN"/>
              </w:rPr>
              <w:t>DCCF relocation</w:t>
            </w:r>
            <w:r>
              <w:rPr>
                <w:rFonts w:hint="eastAsia"/>
                <w:lang w:eastAsia="zh-CN"/>
              </w:rPr>
              <w:t>.</w:t>
            </w:r>
          </w:p>
        </w:tc>
      </w:tr>
      <w:tr w:rsidR="008B3A0B">
        <w:tc>
          <w:tcPr>
            <w:tcW w:w="2694" w:type="dxa"/>
            <w:gridSpan w:val="2"/>
          </w:tcPr>
          <w:p w:rsidR="008B3A0B" w:rsidRDefault="008B3A0B">
            <w:pPr>
              <w:pStyle w:val="CRCoverPage"/>
              <w:spacing w:after="0"/>
              <w:rPr>
                <w:b/>
                <w:i/>
                <w:sz w:val="8"/>
                <w:szCs w:val="8"/>
              </w:rPr>
            </w:pPr>
          </w:p>
        </w:tc>
        <w:tc>
          <w:tcPr>
            <w:tcW w:w="6946" w:type="dxa"/>
            <w:gridSpan w:val="9"/>
          </w:tcPr>
          <w:p w:rsidR="008B3A0B" w:rsidRDefault="008B3A0B">
            <w:pPr>
              <w:pStyle w:val="CRCoverPage"/>
              <w:spacing w:after="0"/>
              <w:rPr>
                <w:sz w:val="8"/>
                <w:szCs w:val="8"/>
              </w:rPr>
            </w:pPr>
          </w:p>
        </w:tc>
      </w:tr>
      <w:tr w:rsidR="008B3A0B">
        <w:tc>
          <w:tcPr>
            <w:tcW w:w="2694" w:type="dxa"/>
            <w:gridSpan w:val="2"/>
            <w:tcBorders>
              <w:top w:val="single" w:sz="4" w:space="0" w:color="auto"/>
              <w:left w:val="single" w:sz="4" w:space="0" w:color="auto"/>
            </w:tcBorders>
          </w:tcPr>
          <w:p w:rsidR="008B3A0B" w:rsidRDefault="00BA581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B3A0B" w:rsidRDefault="00BA5811">
            <w:pPr>
              <w:pStyle w:val="CRCoverPage"/>
              <w:spacing w:after="0"/>
              <w:ind w:left="100"/>
              <w:rPr>
                <w:rFonts w:eastAsia="宋体"/>
                <w:lang w:val="en-US" w:eastAsia="zh-CN"/>
              </w:rPr>
            </w:pPr>
            <w:r>
              <w:rPr>
                <w:rFonts w:eastAsia="宋体" w:hint="eastAsia"/>
                <w:lang w:val="en-US" w:eastAsia="zh-CN"/>
              </w:rPr>
              <w:t>5.2.7.2.2, 5.2.7.2.5, 5.2.7.3.2.</w:t>
            </w:r>
          </w:p>
        </w:tc>
      </w:tr>
      <w:tr w:rsidR="008B3A0B">
        <w:tc>
          <w:tcPr>
            <w:tcW w:w="2694" w:type="dxa"/>
            <w:gridSpan w:val="2"/>
            <w:tcBorders>
              <w:left w:val="single" w:sz="4" w:space="0" w:color="auto"/>
            </w:tcBorders>
          </w:tcPr>
          <w:p w:rsidR="008B3A0B" w:rsidRDefault="008B3A0B">
            <w:pPr>
              <w:pStyle w:val="CRCoverPage"/>
              <w:spacing w:after="0"/>
              <w:rPr>
                <w:b/>
                <w:i/>
                <w:sz w:val="8"/>
                <w:szCs w:val="8"/>
              </w:rPr>
            </w:pPr>
          </w:p>
        </w:tc>
        <w:tc>
          <w:tcPr>
            <w:tcW w:w="6946" w:type="dxa"/>
            <w:gridSpan w:val="9"/>
            <w:tcBorders>
              <w:right w:val="single" w:sz="4" w:space="0" w:color="auto"/>
            </w:tcBorders>
          </w:tcPr>
          <w:p w:rsidR="008B3A0B" w:rsidRDefault="008B3A0B">
            <w:pPr>
              <w:pStyle w:val="CRCoverPage"/>
              <w:spacing w:after="0"/>
              <w:rPr>
                <w:sz w:val="8"/>
                <w:szCs w:val="8"/>
              </w:rPr>
            </w:pPr>
          </w:p>
        </w:tc>
      </w:tr>
      <w:tr w:rsidR="008B3A0B">
        <w:tc>
          <w:tcPr>
            <w:tcW w:w="2694" w:type="dxa"/>
            <w:gridSpan w:val="2"/>
            <w:tcBorders>
              <w:left w:val="single" w:sz="4" w:space="0" w:color="auto"/>
            </w:tcBorders>
          </w:tcPr>
          <w:p w:rsidR="008B3A0B" w:rsidRDefault="008B3A0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B3A0B" w:rsidRDefault="00BA581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B3A0B" w:rsidRDefault="00BA5811">
            <w:pPr>
              <w:pStyle w:val="CRCoverPage"/>
              <w:spacing w:after="0"/>
              <w:jc w:val="center"/>
              <w:rPr>
                <w:b/>
                <w:caps/>
              </w:rPr>
            </w:pPr>
            <w:r>
              <w:rPr>
                <w:b/>
                <w:caps/>
              </w:rPr>
              <w:t>N</w:t>
            </w:r>
          </w:p>
        </w:tc>
        <w:tc>
          <w:tcPr>
            <w:tcW w:w="2977" w:type="dxa"/>
            <w:gridSpan w:val="4"/>
          </w:tcPr>
          <w:p w:rsidR="008B3A0B" w:rsidRDefault="008B3A0B">
            <w:pPr>
              <w:pStyle w:val="CRCoverPage"/>
              <w:tabs>
                <w:tab w:val="right" w:pos="2893"/>
              </w:tabs>
              <w:spacing w:after="0"/>
            </w:pPr>
          </w:p>
        </w:tc>
        <w:tc>
          <w:tcPr>
            <w:tcW w:w="3401" w:type="dxa"/>
            <w:gridSpan w:val="3"/>
            <w:tcBorders>
              <w:right w:val="single" w:sz="4" w:space="0" w:color="auto"/>
            </w:tcBorders>
            <w:shd w:val="clear" w:color="FFFF00" w:fill="auto"/>
          </w:tcPr>
          <w:p w:rsidR="008B3A0B" w:rsidRDefault="008B3A0B">
            <w:pPr>
              <w:pStyle w:val="CRCoverPage"/>
              <w:spacing w:after="0"/>
              <w:ind w:left="99"/>
            </w:pPr>
          </w:p>
        </w:tc>
      </w:tr>
      <w:tr w:rsidR="008B3A0B">
        <w:tc>
          <w:tcPr>
            <w:tcW w:w="2694" w:type="dxa"/>
            <w:gridSpan w:val="2"/>
            <w:tcBorders>
              <w:left w:val="single" w:sz="4" w:space="0" w:color="auto"/>
            </w:tcBorders>
          </w:tcPr>
          <w:p w:rsidR="008B3A0B" w:rsidRDefault="00BA581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B3A0B" w:rsidRDefault="00526713">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B3A0B" w:rsidRDefault="008B3A0B">
            <w:pPr>
              <w:pStyle w:val="CRCoverPage"/>
              <w:spacing w:after="0"/>
              <w:jc w:val="center"/>
              <w:rPr>
                <w:b/>
                <w:caps/>
              </w:rPr>
            </w:pPr>
          </w:p>
        </w:tc>
        <w:tc>
          <w:tcPr>
            <w:tcW w:w="2977" w:type="dxa"/>
            <w:gridSpan w:val="4"/>
          </w:tcPr>
          <w:p w:rsidR="008B3A0B" w:rsidRDefault="00BA581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B3A0B" w:rsidRDefault="00BA5811" w:rsidP="00526713">
            <w:pPr>
              <w:pStyle w:val="CRCoverPage"/>
              <w:spacing w:after="0"/>
              <w:ind w:left="99"/>
            </w:pPr>
            <w:bookmarkStart w:id="0" w:name="_GoBack"/>
            <w:r>
              <w:t>TS</w:t>
            </w:r>
            <w:r w:rsidR="00526713">
              <w:t>23.501</w:t>
            </w:r>
            <w:r>
              <w:t xml:space="preserve"> CR</w:t>
            </w:r>
            <w:r w:rsidR="00526713" w:rsidRPr="00526713">
              <w:t>4318</w:t>
            </w:r>
            <w:bookmarkEnd w:id="0"/>
          </w:p>
        </w:tc>
      </w:tr>
      <w:tr w:rsidR="008B3A0B">
        <w:tc>
          <w:tcPr>
            <w:tcW w:w="2694" w:type="dxa"/>
            <w:gridSpan w:val="2"/>
            <w:tcBorders>
              <w:left w:val="single" w:sz="4" w:space="0" w:color="auto"/>
            </w:tcBorders>
          </w:tcPr>
          <w:p w:rsidR="008B3A0B" w:rsidRDefault="00BA581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B3A0B" w:rsidRDefault="008B3A0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B3A0B" w:rsidRDefault="00BA5811">
            <w:pPr>
              <w:pStyle w:val="CRCoverPage"/>
              <w:spacing w:after="0"/>
              <w:jc w:val="center"/>
              <w:rPr>
                <w:b/>
                <w:caps/>
              </w:rPr>
            </w:pPr>
            <w:r>
              <w:rPr>
                <w:b/>
                <w:caps/>
              </w:rPr>
              <w:t>x</w:t>
            </w:r>
          </w:p>
        </w:tc>
        <w:tc>
          <w:tcPr>
            <w:tcW w:w="2977" w:type="dxa"/>
            <w:gridSpan w:val="4"/>
          </w:tcPr>
          <w:p w:rsidR="008B3A0B" w:rsidRDefault="00BA5811">
            <w:pPr>
              <w:pStyle w:val="CRCoverPage"/>
              <w:spacing w:after="0"/>
            </w:pPr>
            <w:r>
              <w:t xml:space="preserve"> Test specifications</w:t>
            </w:r>
          </w:p>
        </w:tc>
        <w:tc>
          <w:tcPr>
            <w:tcW w:w="3401" w:type="dxa"/>
            <w:gridSpan w:val="3"/>
            <w:tcBorders>
              <w:right w:val="single" w:sz="4" w:space="0" w:color="auto"/>
            </w:tcBorders>
            <w:shd w:val="pct30" w:color="FFFF00" w:fill="auto"/>
          </w:tcPr>
          <w:p w:rsidR="008B3A0B" w:rsidRDefault="00BA5811">
            <w:pPr>
              <w:pStyle w:val="CRCoverPage"/>
              <w:spacing w:after="0"/>
              <w:ind w:left="99"/>
            </w:pPr>
            <w:r>
              <w:t xml:space="preserve">TS/TR ... CR ... </w:t>
            </w:r>
          </w:p>
        </w:tc>
      </w:tr>
      <w:tr w:rsidR="008B3A0B">
        <w:tc>
          <w:tcPr>
            <w:tcW w:w="2694" w:type="dxa"/>
            <w:gridSpan w:val="2"/>
            <w:tcBorders>
              <w:left w:val="single" w:sz="4" w:space="0" w:color="auto"/>
            </w:tcBorders>
          </w:tcPr>
          <w:p w:rsidR="008B3A0B" w:rsidRDefault="00BA581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B3A0B" w:rsidRDefault="008B3A0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B3A0B" w:rsidRDefault="00BA5811">
            <w:pPr>
              <w:pStyle w:val="CRCoverPage"/>
              <w:spacing w:after="0"/>
              <w:jc w:val="center"/>
              <w:rPr>
                <w:b/>
                <w:caps/>
              </w:rPr>
            </w:pPr>
            <w:r>
              <w:rPr>
                <w:b/>
                <w:caps/>
              </w:rPr>
              <w:t>x</w:t>
            </w:r>
          </w:p>
        </w:tc>
        <w:tc>
          <w:tcPr>
            <w:tcW w:w="2977" w:type="dxa"/>
            <w:gridSpan w:val="4"/>
          </w:tcPr>
          <w:p w:rsidR="008B3A0B" w:rsidRDefault="00BA5811">
            <w:pPr>
              <w:pStyle w:val="CRCoverPage"/>
              <w:spacing w:after="0"/>
            </w:pPr>
            <w:r>
              <w:t xml:space="preserve"> O&amp;M Specifications</w:t>
            </w:r>
          </w:p>
        </w:tc>
        <w:tc>
          <w:tcPr>
            <w:tcW w:w="3401" w:type="dxa"/>
            <w:gridSpan w:val="3"/>
            <w:tcBorders>
              <w:right w:val="single" w:sz="4" w:space="0" w:color="auto"/>
            </w:tcBorders>
            <w:shd w:val="pct30" w:color="FFFF00" w:fill="auto"/>
          </w:tcPr>
          <w:p w:rsidR="008B3A0B" w:rsidRDefault="00BA5811">
            <w:pPr>
              <w:pStyle w:val="CRCoverPage"/>
              <w:spacing w:after="0"/>
              <w:ind w:left="99"/>
            </w:pPr>
            <w:r>
              <w:t xml:space="preserve">TS/TR ... CR ... </w:t>
            </w:r>
          </w:p>
        </w:tc>
      </w:tr>
      <w:tr w:rsidR="008B3A0B">
        <w:tc>
          <w:tcPr>
            <w:tcW w:w="2694" w:type="dxa"/>
            <w:gridSpan w:val="2"/>
            <w:tcBorders>
              <w:left w:val="single" w:sz="4" w:space="0" w:color="auto"/>
            </w:tcBorders>
          </w:tcPr>
          <w:p w:rsidR="008B3A0B" w:rsidRDefault="008B3A0B">
            <w:pPr>
              <w:pStyle w:val="CRCoverPage"/>
              <w:spacing w:after="0"/>
              <w:rPr>
                <w:b/>
                <w:i/>
              </w:rPr>
            </w:pPr>
          </w:p>
        </w:tc>
        <w:tc>
          <w:tcPr>
            <w:tcW w:w="6946" w:type="dxa"/>
            <w:gridSpan w:val="9"/>
            <w:tcBorders>
              <w:right w:val="single" w:sz="4" w:space="0" w:color="auto"/>
            </w:tcBorders>
          </w:tcPr>
          <w:p w:rsidR="008B3A0B" w:rsidRDefault="008B3A0B">
            <w:pPr>
              <w:pStyle w:val="CRCoverPage"/>
              <w:spacing w:after="0"/>
            </w:pPr>
          </w:p>
        </w:tc>
      </w:tr>
      <w:tr w:rsidR="008B3A0B">
        <w:tc>
          <w:tcPr>
            <w:tcW w:w="2694" w:type="dxa"/>
            <w:gridSpan w:val="2"/>
            <w:tcBorders>
              <w:left w:val="single" w:sz="4" w:space="0" w:color="auto"/>
              <w:bottom w:val="single" w:sz="4" w:space="0" w:color="auto"/>
            </w:tcBorders>
          </w:tcPr>
          <w:p w:rsidR="008B3A0B" w:rsidRDefault="00BA581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B3A0B" w:rsidRDefault="008B3A0B">
            <w:pPr>
              <w:pStyle w:val="CRCoverPage"/>
              <w:spacing w:after="0"/>
              <w:ind w:left="100"/>
            </w:pPr>
          </w:p>
        </w:tc>
      </w:tr>
      <w:tr w:rsidR="008B3A0B">
        <w:tc>
          <w:tcPr>
            <w:tcW w:w="2694" w:type="dxa"/>
            <w:gridSpan w:val="2"/>
            <w:tcBorders>
              <w:top w:val="single" w:sz="4" w:space="0" w:color="auto"/>
              <w:bottom w:val="single" w:sz="4" w:space="0" w:color="auto"/>
            </w:tcBorders>
          </w:tcPr>
          <w:p w:rsidR="008B3A0B" w:rsidRDefault="008B3A0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B3A0B" w:rsidRDefault="008B3A0B">
            <w:pPr>
              <w:pStyle w:val="CRCoverPage"/>
              <w:spacing w:after="0"/>
              <w:ind w:left="100"/>
              <w:rPr>
                <w:sz w:val="8"/>
                <w:szCs w:val="8"/>
              </w:rPr>
            </w:pPr>
          </w:p>
        </w:tc>
      </w:tr>
      <w:tr w:rsidR="008B3A0B">
        <w:tc>
          <w:tcPr>
            <w:tcW w:w="2694" w:type="dxa"/>
            <w:gridSpan w:val="2"/>
            <w:tcBorders>
              <w:top w:val="single" w:sz="4" w:space="0" w:color="auto"/>
              <w:left w:val="single" w:sz="4" w:space="0" w:color="auto"/>
              <w:bottom w:val="single" w:sz="4" w:space="0" w:color="auto"/>
            </w:tcBorders>
          </w:tcPr>
          <w:p w:rsidR="008B3A0B" w:rsidRDefault="00BA581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B3A0B" w:rsidRDefault="008B3A0B">
            <w:pPr>
              <w:pStyle w:val="CRCoverPage"/>
              <w:spacing w:after="0"/>
              <w:ind w:left="100"/>
            </w:pPr>
          </w:p>
        </w:tc>
      </w:tr>
    </w:tbl>
    <w:p w:rsidR="008B3A0B" w:rsidRDefault="008B3A0B">
      <w:pPr>
        <w:pStyle w:val="CRCoverPage"/>
        <w:spacing w:after="0"/>
        <w:rPr>
          <w:sz w:val="8"/>
          <w:szCs w:val="8"/>
        </w:rPr>
      </w:pPr>
    </w:p>
    <w:p w:rsidR="008B3A0B" w:rsidRDefault="008B3A0B">
      <w:pPr>
        <w:sectPr w:rsidR="008B3A0B">
          <w:headerReference w:type="even" r:id="rId22"/>
          <w:footnotePr>
            <w:numRestart w:val="eachSect"/>
          </w:footnotePr>
          <w:pgSz w:w="11907" w:h="16840"/>
          <w:pgMar w:top="1418" w:right="1134" w:bottom="1134" w:left="1134" w:header="680" w:footer="567" w:gutter="0"/>
          <w:cols w:space="720"/>
        </w:sectPr>
      </w:pPr>
    </w:p>
    <w:p w:rsidR="008B3A0B" w:rsidRDefault="00BA58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68001491"/>
      <w:r>
        <w:rPr>
          <w:rFonts w:ascii="Arial" w:hAnsi="Arial" w:cs="Arial"/>
          <w:color w:val="0000FF"/>
          <w:sz w:val="28"/>
          <w:szCs w:val="28"/>
          <w:lang w:val="en-US"/>
        </w:rPr>
        <w:lastRenderedPageBreak/>
        <w:t xml:space="preserve">* * * First Change * * * </w:t>
      </w:r>
    </w:p>
    <w:p w:rsidR="008B3A0B" w:rsidRDefault="00BA5811">
      <w:pPr>
        <w:keepNext/>
        <w:keepLines/>
        <w:spacing w:before="120"/>
        <w:ind w:left="1701" w:hanging="1701"/>
        <w:outlineLvl w:val="4"/>
        <w:rPr>
          <w:rFonts w:ascii="Arial" w:hAnsi="Arial"/>
          <w:sz w:val="22"/>
          <w:lang w:eastAsia="zh-CN"/>
        </w:rPr>
      </w:pPr>
      <w:bookmarkStart w:id="2" w:name="_Toc122444033"/>
      <w:bookmarkEnd w:id="1"/>
      <w:r>
        <w:rPr>
          <w:rFonts w:ascii="Arial" w:hAnsi="Arial"/>
          <w:sz w:val="22"/>
          <w:lang w:eastAsia="zh-CN"/>
        </w:rPr>
        <w:t>5.2.7.2.2</w:t>
      </w:r>
      <w:r>
        <w:rPr>
          <w:rFonts w:ascii="Arial" w:hAnsi="Arial"/>
          <w:sz w:val="22"/>
          <w:lang w:eastAsia="zh-CN"/>
        </w:rPr>
        <w:tab/>
      </w:r>
      <w:proofErr w:type="spellStart"/>
      <w:r>
        <w:rPr>
          <w:rFonts w:ascii="Arial" w:hAnsi="Arial"/>
          <w:sz w:val="22"/>
          <w:lang w:eastAsia="zh-CN"/>
        </w:rPr>
        <w:t>Nnrf_NFManagement_NFRegister</w:t>
      </w:r>
      <w:proofErr w:type="spellEnd"/>
      <w:r>
        <w:rPr>
          <w:rFonts w:ascii="Arial" w:hAnsi="Arial"/>
          <w:sz w:val="22"/>
          <w:lang w:eastAsia="zh-CN"/>
        </w:rPr>
        <w:t xml:space="preserve"> service operation</w:t>
      </w:r>
      <w:bookmarkEnd w:id="2"/>
    </w:p>
    <w:p w:rsidR="008B3A0B" w:rsidRDefault="00BA5811">
      <w:pPr>
        <w:spacing w:line="240" w:lineRule="auto"/>
        <w:rPr>
          <w:lang w:eastAsia="zh-CN"/>
        </w:rPr>
      </w:pPr>
      <w:r>
        <w:rPr>
          <w:b/>
          <w:lang w:eastAsia="zh-CN"/>
        </w:rPr>
        <w:t xml:space="preserve">Service Operation name: </w:t>
      </w:r>
      <w:proofErr w:type="spellStart"/>
      <w:r>
        <w:rPr>
          <w:lang w:eastAsia="zh-CN"/>
        </w:rPr>
        <w:t>Nnrf_NFManagement_NFRegister</w:t>
      </w:r>
      <w:proofErr w:type="spellEnd"/>
      <w:r>
        <w:rPr>
          <w:lang w:eastAsia="zh-CN"/>
        </w:rPr>
        <w:t>.</w:t>
      </w:r>
    </w:p>
    <w:p w:rsidR="008B3A0B" w:rsidRDefault="00BA5811">
      <w:pPr>
        <w:spacing w:line="240" w:lineRule="auto"/>
      </w:pPr>
      <w:r>
        <w:rPr>
          <w:b/>
        </w:rPr>
        <w:t xml:space="preserve">Description: </w:t>
      </w:r>
      <w:r>
        <w:t>Registers the consumer NF in the NRF by providing the NF profile of the consumer NF to NRF and NRF marks the consumer NF available.</w:t>
      </w:r>
    </w:p>
    <w:p w:rsidR="008B3A0B" w:rsidRDefault="00BA5811">
      <w:pPr>
        <w:spacing w:line="240" w:lineRule="auto"/>
      </w:pPr>
      <w:r>
        <w:rPr>
          <w:b/>
        </w:rPr>
        <w:t>Inputs, Required:</w:t>
      </w:r>
      <w:r>
        <w:rPr>
          <w:lang w:eastAsia="zh-CN"/>
        </w:rPr>
        <w:t xml:space="preserve"> NF type, NF instance ID, FQDN or IP address of NF, Names of supported NF services (if applicable) and PLMN ID e.g. if NF needs to be discovered by other PLMNs/SNPNs.</w:t>
      </w:r>
    </w:p>
    <w:p w:rsidR="008B3A0B" w:rsidRDefault="00BA5811">
      <w:pPr>
        <w:keepLines/>
        <w:overflowPunct w:val="0"/>
        <w:autoSpaceDE w:val="0"/>
        <w:autoSpaceDN w:val="0"/>
        <w:adjustRightInd w:val="0"/>
        <w:ind w:left="1135" w:hanging="851"/>
        <w:textAlignment w:val="baseline"/>
        <w:rPr>
          <w:lang w:eastAsia="en-GB"/>
        </w:rPr>
      </w:pPr>
      <w:r>
        <w:rPr>
          <w:lang w:eastAsia="en-GB"/>
        </w:rPr>
        <w:t>NOTE 1:</w:t>
      </w:r>
      <w:r>
        <w:rPr>
          <w:lang w:eastAsia="en-GB"/>
        </w:rPr>
        <w:tab/>
        <w:t>for the UPF, the addressing information within the NF profile corresponds to the N4 interface.</w:t>
      </w:r>
    </w:p>
    <w:p w:rsidR="008B3A0B" w:rsidRDefault="00BA5811">
      <w:pPr>
        <w:keepLines/>
        <w:overflowPunct w:val="0"/>
        <w:autoSpaceDE w:val="0"/>
        <w:autoSpaceDN w:val="0"/>
        <w:adjustRightInd w:val="0"/>
        <w:ind w:left="1135" w:hanging="851"/>
        <w:textAlignment w:val="baseline"/>
        <w:rPr>
          <w:lang w:eastAsia="en-GB"/>
        </w:rPr>
      </w:pPr>
      <w:r>
        <w:rPr>
          <w:lang w:eastAsia="en-GB"/>
        </w:rPr>
        <w:t>NOTE 2:</w:t>
      </w:r>
      <w:r>
        <w:rPr>
          <w:lang w:eastAsia="en-GB"/>
        </w:rPr>
        <w:tab/>
        <w:t xml:space="preserve">For the purpose of the </w:t>
      </w:r>
      <w:proofErr w:type="spellStart"/>
      <w:r>
        <w:rPr>
          <w:lang w:eastAsia="en-GB"/>
        </w:rPr>
        <w:t>Nnrf_NFManagement</w:t>
      </w:r>
      <w:proofErr w:type="spellEnd"/>
      <w:r>
        <w:rPr>
          <w:lang w:eastAsia="en-GB"/>
        </w:rP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w:t>
      </w:r>
      <w:proofErr w:type="gramStart"/>
      <w:r>
        <w:rPr>
          <w:lang w:eastAsia="en-GB"/>
        </w:rPr>
        <w:t>Address(</w:t>
      </w:r>
      <w:proofErr w:type="spellStart"/>
      <w:proofErr w:type="gramEnd"/>
      <w:r>
        <w:rPr>
          <w:lang w:eastAsia="en-GB"/>
        </w:rPr>
        <w:t>es</w:t>
      </w:r>
      <w:proofErr w:type="spellEnd"/>
      <w:r>
        <w:rPr>
          <w:lang w:eastAsia="en-GB"/>
        </w:rPr>
        <w:t>) of instance(s) of supported service(s)), see clause 6.2.6.3 of TS 23.501 [2].</w:t>
      </w:r>
    </w:p>
    <w:p w:rsidR="008B3A0B" w:rsidRDefault="00BA5811">
      <w:pPr>
        <w:spacing w:line="240" w:lineRule="auto"/>
        <w:rPr>
          <w:b/>
        </w:rPr>
      </w:pPr>
      <w:r>
        <w:rPr>
          <w:b/>
        </w:rPr>
        <w:t>Inputs, Optional:</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If the consumer NF stores Data Set(s) (e.g. UDR): Range(s) of SUPIs, range(s) of GPSIs, range(s) of external group identifiers, Data Set Identifier(s).</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If the consumer is BSF: Range(s) of SUPIs, range(s) of GPSIs, Range(s) of (UE) IPv4 addresses or Range(s) of (UE) IPv6 prefixes, IP domain list as described in clause 6.1.6.2.21 of TS 29.510 [37], Range(s) of SUPIs, range(s) of GPSIs.</w:t>
      </w:r>
    </w:p>
    <w:p w:rsidR="008B3A0B" w:rsidRDefault="00BA5811">
      <w:pPr>
        <w:keepLines/>
        <w:overflowPunct w:val="0"/>
        <w:autoSpaceDE w:val="0"/>
        <w:autoSpaceDN w:val="0"/>
        <w:adjustRightInd w:val="0"/>
        <w:ind w:left="1135" w:hanging="851"/>
        <w:textAlignment w:val="baseline"/>
        <w:rPr>
          <w:lang w:eastAsia="en-GB"/>
        </w:rPr>
      </w:pPr>
      <w:r>
        <w:rPr>
          <w:lang w:eastAsia="en-GB"/>
        </w:rPr>
        <w:t>NOTE 3:</w:t>
      </w:r>
      <w:r>
        <w:rPr>
          <w:lang w:eastAsia="en-GB"/>
        </w:rPr>
        <w:tab/>
        <w:t>Range of SUPI(s) is limited in this release to a SUPI type of IMSI as defined in TS 23.003 [33].</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If the consumer is UDM, UDR, PCF, BSF or AUSF, they can include UDM Group ID, UDR Group ID, PCF Group ID, BSF Group ID, AUSF Group ID respectively.</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w:t>
      </w:r>
      <w:proofErr w:type="spellStart"/>
      <w:r>
        <w:rPr>
          <w:lang w:eastAsia="en-GB"/>
        </w:rPr>
        <w:t>Onboarding</w:t>
      </w:r>
      <w:proofErr w:type="spellEnd"/>
      <w:r>
        <w:rPr>
          <w:lang w:eastAsia="en-GB"/>
        </w:rPr>
        <w:t xml:space="preserve"> using a DCS with AAA Server.</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 xml:space="preserve">For NSSAAF, Home Network Identifier in the form of a realm e.g. in the case of access to an SNPN using credentials owned by CH with AAA Server or in the case of SNPN </w:t>
      </w:r>
      <w:proofErr w:type="spellStart"/>
      <w:r>
        <w:rPr>
          <w:lang w:eastAsia="en-GB"/>
        </w:rPr>
        <w:t>Onboarding</w:t>
      </w:r>
      <w:proofErr w:type="spellEnd"/>
      <w:r>
        <w:rPr>
          <w:lang w:eastAsia="en-GB"/>
        </w:rPr>
        <w:t xml:space="preserve"> using credentials from a DCS with AAA Server.</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If the consumer is AMF, it includes list of GUAMI(s). In addition, AMF may include list of GUAMI(s) for which it can serve as backup for failure/maintenance.</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If the consumer is CHF, it may include Range(s) of SUPIs, Range(s) of GPSIs, or Range(s) of PLMNs as defined in TS 32.290 [42].</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If the consumer is CHF, primary CHF instance and the secondary CHF instance pair. If the CHF does not provide NF set ID or NF Service Set ID, it shall provide a primary CHF instance and the secondary CHF instance pair and otherwise it may do so.</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consumer is P-CSCF, the P-CSCF IP </w:t>
      </w:r>
      <w:proofErr w:type="gramStart"/>
      <w:r>
        <w:rPr>
          <w:lang w:eastAsia="en-GB"/>
        </w:rPr>
        <w:t>address(</w:t>
      </w:r>
      <w:proofErr w:type="spellStart"/>
      <w:proofErr w:type="gramEnd"/>
      <w:r>
        <w:rPr>
          <w:lang w:eastAsia="en-GB"/>
        </w:rPr>
        <w:t>es</w:t>
      </w:r>
      <w:proofErr w:type="spellEnd"/>
      <w:r>
        <w:rPr>
          <w:lang w:eastAsia="en-GB"/>
        </w:rPr>
        <w:t>) to be provided to the UE by SMF.</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If the consumer is HSS, IMPI range, IMPU range, HSS Group ID (as defined in TS 23.228 [55]) can be used as optional input parameters.</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For the UPF Management: UPF Provisioning Information as defined in clause 4.17.6.</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S-NSSAI(s) and the associated NSI ID(s) (if available).</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DNN(s) if the consumer is PCF or BSF. DNN(s) per S-NSSAI if the consumer is SMF, UPF or TSCTSF.</w:t>
      </w:r>
    </w:p>
    <w:p w:rsidR="008B3A0B" w:rsidRDefault="00BA5811">
      <w:pPr>
        <w:overflowPunct w:val="0"/>
        <w:autoSpaceDE w:val="0"/>
        <w:autoSpaceDN w:val="0"/>
        <w:adjustRightInd w:val="0"/>
        <w:ind w:left="568" w:hanging="284"/>
        <w:textAlignment w:val="baseline"/>
        <w:rPr>
          <w:lang w:eastAsia="en-GB"/>
        </w:rPr>
      </w:pPr>
      <w:r>
        <w:rPr>
          <w:lang w:eastAsia="en-GB"/>
        </w:rPr>
        <w:lastRenderedPageBreak/>
        <w:t>-</w:t>
      </w:r>
      <w:r>
        <w:rPr>
          <w:lang w:eastAsia="en-GB"/>
        </w:rP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Information about the location of the NF consumer (operator specific information, e.g. geographical location, data centre).</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TAI(s).</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NF Set ID.</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NF Service Set ID.</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If the consumer is PCF or SMF, it includes the MA PDU Session capability to indicate if the NF instance supports MA PDU session or not.</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If the consumer is PCF, it includes the DNN replacement capability to indicate if the NF instance supports DNN replacement or not.</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consumer is PCF, it may include the 5G </w:t>
      </w:r>
      <w:proofErr w:type="spellStart"/>
      <w:r>
        <w:rPr>
          <w:lang w:eastAsia="en-GB"/>
        </w:rPr>
        <w:t>ProSe</w:t>
      </w:r>
      <w:proofErr w:type="spellEnd"/>
      <w:r>
        <w:rPr>
          <w:lang w:eastAsia="en-GB"/>
        </w:rPr>
        <w:t xml:space="preserve"> Capability as specified in TS 23.304 [77].</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If the consumer is PCF, it may include the V2X capability as specified in TS 23.287 [73].</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If the consumer is PCF, it may include the A2X capability as specified in TS 23.256 [80].</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and ML Model Interoperability indicator per Analytics ID(s), if available (see clause 5.2 of TS 23.288 [50]). If the consumer is NWDAF containing MTLF with Federated Learning (FL) capability, it includes FL capability type (i.e. FL client capability, FL server capability, if available), Time interval supporting FL, if available (see clause 5.2 of TS 23.288 [50]). It may also include NF Set ID and NF Type of the NF data sources, if data management service is available. Details about NWDAF specific information are described in clause 6.3.13 of TS 23.501 [2].</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Notification endpoint for default subscription for each type of notification that the NF is interested in receiving.</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 xml:space="preserve">Endpoint </w:t>
      </w:r>
      <w:proofErr w:type="gramStart"/>
      <w:r>
        <w:rPr>
          <w:lang w:eastAsia="en-GB"/>
        </w:rPr>
        <w:t>Address(</w:t>
      </w:r>
      <w:proofErr w:type="spellStart"/>
      <w:proofErr w:type="gramEnd"/>
      <w:r>
        <w:rPr>
          <w:lang w:eastAsia="en-GB"/>
        </w:rPr>
        <w:t>es</w:t>
      </w:r>
      <w:proofErr w:type="spellEnd"/>
      <w:r>
        <w:rPr>
          <w:lang w:eastAsia="en-GB"/>
        </w:rPr>
        <w:t>) of instance(s) of supported service(s).</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NF capacity information.</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NF priority information.</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If consumer is NF, SCP domain the NF belongs to.</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If the consumer is SCP, it may include:</w:t>
      </w:r>
    </w:p>
    <w:p w:rsidR="008B3A0B" w:rsidRDefault="00BA5811">
      <w:pPr>
        <w:overflowPunct w:val="0"/>
        <w:autoSpaceDE w:val="0"/>
        <w:autoSpaceDN w:val="0"/>
        <w:adjustRightInd w:val="0"/>
        <w:ind w:left="851" w:hanging="284"/>
        <w:textAlignment w:val="baseline"/>
        <w:rPr>
          <w:lang w:eastAsia="en-GB"/>
        </w:rPr>
      </w:pPr>
      <w:r>
        <w:rPr>
          <w:lang w:eastAsia="en-GB"/>
        </w:rPr>
        <w:t>-</w:t>
      </w:r>
      <w:r>
        <w:rPr>
          <w:lang w:eastAsia="en-GB"/>
        </w:rPr>
        <w:tab/>
        <w:t>SCP domain(s) the SCP belongs to.</w:t>
      </w:r>
    </w:p>
    <w:p w:rsidR="008B3A0B" w:rsidRDefault="00BA5811">
      <w:pPr>
        <w:overflowPunct w:val="0"/>
        <w:autoSpaceDE w:val="0"/>
        <w:autoSpaceDN w:val="0"/>
        <w:adjustRightInd w:val="0"/>
        <w:ind w:left="851" w:hanging="284"/>
        <w:textAlignment w:val="baseline"/>
        <w:rPr>
          <w:lang w:eastAsia="en-GB"/>
        </w:rPr>
      </w:pPr>
      <w:r>
        <w:rPr>
          <w:lang w:eastAsia="en-GB"/>
        </w:rPr>
        <w:lastRenderedPageBreak/>
        <w:t>-</w:t>
      </w:r>
      <w:r>
        <w:rPr>
          <w:lang w:eastAsia="en-GB"/>
        </w:rPr>
        <w:tab/>
        <w:t>Remote PLMNs reachable through SCP.</w:t>
      </w:r>
    </w:p>
    <w:p w:rsidR="008B3A0B" w:rsidRDefault="00BA5811">
      <w:pPr>
        <w:overflowPunct w:val="0"/>
        <w:autoSpaceDE w:val="0"/>
        <w:autoSpaceDN w:val="0"/>
        <w:adjustRightInd w:val="0"/>
        <w:ind w:left="851" w:hanging="284"/>
        <w:textAlignment w:val="baseline"/>
        <w:rPr>
          <w:lang w:eastAsia="en-GB"/>
        </w:rPr>
      </w:pPr>
      <w:r>
        <w:rPr>
          <w:lang w:eastAsia="en-GB"/>
        </w:rPr>
        <w:t>-</w:t>
      </w:r>
      <w:r>
        <w:rPr>
          <w:lang w:eastAsia="en-GB"/>
        </w:rPr>
        <w:tab/>
        <w:t>Endpoint addresses or Address Domain(s) (e.g. IP Address or FQDN ranges) accessible via the SCP.</w:t>
      </w:r>
    </w:p>
    <w:p w:rsidR="008B3A0B" w:rsidRDefault="00BA5811">
      <w:pPr>
        <w:overflowPunct w:val="0"/>
        <w:autoSpaceDE w:val="0"/>
        <w:autoSpaceDN w:val="0"/>
        <w:adjustRightInd w:val="0"/>
        <w:ind w:left="851" w:hanging="284"/>
        <w:textAlignment w:val="baseline"/>
        <w:rPr>
          <w:lang w:eastAsia="en-GB"/>
        </w:rPr>
      </w:pPr>
      <w:r>
        <w:rPr>
          <w:lang w:eastAsia="en-GB"/>
        </w:rPr>
        <w:t>-</w:t>
      </w:r>
      <w:r>
        <w:rPr>
          <w:lang w:eastAsia="en-GB"/>
        </w:rPr>
        <w:tab/>
        <w:t>NF sets of NFs served by the SCP.</w:t>
      </w:r>
    </w:p>
    <w:p w:rsidR="008B3A0B" w:rsidRDefault="00BA5811">
      <w:pPr>
        <w:overflowPunct w:val="0"/>
        <w:autoSpaceDE w:val="0"/>
        <w:autoSpaceDN w:val="0"/>
        <w:adjustRightInd w:val="0"/>
        <w:ind w:left="851" w:hanging="284"/>
        <w:textAlignment w:val="baseline"/>
        <w:rPr>
          <w:lang w:eastAsia="en-GB"/>
        </w:rPr>
      </w:pPr>
      <w:r>
        <w:rPr>
          <w:lang w:eastAsia="en-GB"/>
        </w:rPr>
        <w:t>-</w:t>
      </w:r>
      <w:r>
        <w:rPr>
          <w:lang w:eastAsia="en-GB"/>
        </w:rPr>
        <w:tab/>
        <w:t>If the consumer NF is MB-SMF, it may include MB-SMF service area and the MBS Session ID(s), Area Session ID(s), the corresponding MBS service area(s) if available, as specified in TS 23.247 [78].</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If the consumer is DCCF, the request may include DCCF Serving Area information, NF type of the NF data source, NF Set ID of the NF data sources</w:t>
      </w:r>
      <w:ins w:id="3" w:author="CMCC" w:date="2023-04-04T17:24:00Z">
        <w:r>
          <w:rPr>
            <w:lang w:val="en-US" w:eastAsia="en-GB"/>
          </w:rPr>
          <w:t>, relocation indicator</w:t>
        </w:r>
      </w:ins>
      <w:r>
        <w:rPr>
          <w:lang w:eastAsia="en-GB"/>
        </w:rPr>
        <w:t>. Details about DCCF discovery and selection are described in clause 6.3.19 of TS 23.501 [2].</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If the consumer is EASDF, it may include S-NSSAI, DNN, N6 IP address of the PSA UPF, location as per NF profile and DNAI (if exists).</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 xml:space="preserve">For ON-SNPN, if the consumer is AMF, Capability to support SNPN </w:t>
      </w:r>
      <w:proofErr w:type="spellStart"/>
      <w:r>
        <w:rPr>
          <w:lang w:eastAsia="en-GB"/>
        </w:rPr>
        <w:t>Onboarding</w:t>
      </w:r>
      <w:proofErr w:type="spellEnd"/>
      <w:r>
        <w:rPr>
          <w:lang w:eastAsia="en-GB"/>
        </w:rPr>
        <w:t>, or, if the consumer is SMF, Capability to support User Plane Remote Provisioning.</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If the consumer is NEF, it includes the support for UAS NF functionality.</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If the consumer is UPF and UPF can expose NAT information, it may include the range of IP addresses the NAT uses towards the DN (e.g. public IP addresses). This IP address range may be on a per IP domain, DNN and S-NSSAI.</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If the consumer is DCSF, it may include an IMS domain name or a list of IMS domain names it serves, IMPU range of calling identity or called identity it serves, or IMPI range it serves.</w:t>
      </w:r>
    </w:p>
    <w:p w:rsidR="008B3A0B" w:rsidRDefault="00BA5811">
      <w:pPr>
        <w:spacing w:line="240" w:lineRule="auto"/>
      </w:pPr>
      <w:r>
        <w:rPr>
          <w:b/>
        </w:rPr>
        <w:t xml:space="preserve">Outputs, Required: </w:t>
      </w:r>
      <w:r>
        <w:t>Result indication.</w:t>
      </w:r>
    </w:p>
    <w:p w:rsidR="008B3A0B" w:rsidRDefault="00BA5811">
      <w:pPr>
        <w:spacing w:line="240" w:lineRule="auto"/>
        <w:rPr>
          <w:lang w:eastAsia="zh-CN"/>
        </w:rPr>
      </w:pPr>
      <w:r>
        <w:rPr>
          <w:b/>
        </w:rPr>
        <w:t>Outputs, Optional:</w:t>
      </w:r>
      <w:r>
        <w:t xml:space="preserve"> </w:t>
      </w:r>
      <w:r>
        <w:rPr>
          <w:lang w:eastAsia="zh-CN"/>
        </w:rPr>
        <w:t>None.</w:t>
      </w:r>
    </w:p>
    <w:p w:rsidR="008B3A0B" w:rsidRDefault="00BA5811">
      <w:pPr>
        <w:spacing w:line="240" w:lineRule="auto"/>
        <w:rPr>
          <w:rFonts w:eastAsia="宋体"/>
        </w:rPr>
      </w:pPr>
      <w:r>
        <w:rPr>
          <w:rFonts w:eastAsia="宋体"/>
          <w:lang w:eastAsia="zh-CN"/>
        </w:rPr>
        <w:t>See clause 5.21.2.1 in TS 23.501 [2], the AMF registers itself to NRF.</w:t>
      </w:r>
    </w:p>
    <w:p w:rsidR="008B3A0B" w:rsidRDefault="00BA58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*Next Change * * * </w:t>
      </w:r>
    </w:p>
    <w:p w:rsidR="008B3A0B" w:rsidRDefault="00BA5811">
      <w:pPr>
        <w:keepNext/>
        <w:keepLines/>
        <w:spacing w:before="120"/>
        <w:ind w:left="1701" w:hanging="1701"/>
        <w:outlineLvl w:val="4"/>
        <w:rPr>
          <w:rFonts w:ascii="Arial" w:hAnsi="Arial"/>
          <w:sz w:val="22"/>
          <w:lang w:eastAsia="zh-CN"/>
        </w:rPr>
      </w:pPr>
      <w:bookmarkStart w:id="4" w:name="_Toc47593164"/>
      <w:bookmarkStart w:id="5" w:name="_Toc36192429"/>
      <w:bookmarkStart w:id="6" w:name="_Toc45193532"/>
      <w:bookmarkStart w:id="7" w:name="_Toc27895326"/>
      <w:bookmarkStart w:id="8" w:name="_Toc20204620"/>
      <w:bookmarkStart w:id="9" w:name="_Toc122444036"/>
      <w:bookmarkStart w:id="10" w:name="_Toc51835251"/>
      <w:r>
        <w:rPr>
          <w:rFonts w:ascii="Arial" w:hAnsi="Arial"/>
          <w:sz w:val="22"/>
          <w:lang w:eastAsia="zh-CN"/>
        </w:rPr>
        <w:t>5.2.7.2.5</w:t>
      </w:r>
      <w:r>
        <w:rPr>
          <w:rFonts w:ascii="Arial" w:hAnsi="Arial"/>
          <w:sz w:val="22"/>
          <w:lang w:eastAsia="zh-CN"/>
        </w:rPr>
        <w:tab/>
      </w:r>
      <w:proofErr w:type="spellStart"/>
      <w:r>
        <w:rPr>
          <w:rFonts w:ascii="Arial" w:hAnsi="Arial"/>
          <w:sz w:val="22"/>
          <w:lang w:eastAsia="zh-CN"/>
        </w:rPr>
        <w:t>Nnrf_NFManagement_NFStatusSubscribe</w:t>
      </w:r>
      <w:proofErr w:type="spellEnd"/>
      <w:r>
        <w:rPr>
          <w:rFonts w:ascii="Arial" w:hAnsi="Arial"/>
          <w:sz w:val="22"/>
          <w:lang w:eastAsia="zh-CN"/>
        </w:rPr>
        <w:t xml:space="preserve"> service operation</w:t>
      </w:r>
      <w:bookmarkEnd w:id="4"/>
      <w:bookmarkEnd w:id="5"/>
      <w:bookmarkEnd w:id="6"/>
      <w:bookmarkEnd w:id="7"/>
      <w:bookmarkEnd w:id="8"/>
      <w:bookmarkEnd w:id="9"/>
      <w:bookmarkEnd w:id="10"/>
    </w:p>
    <w:p w:rsidR="008B3A0B" w:rsidRDefault="00BA5811">
      <w:pPr>
        <w:spacing w:line="240" w:lineRule="auto"/>
        <w:rPr>
          <w:b/>
          <w:lang w:eastAsia="zh-CN"/>
        </w:rPr>
      </w:pPr>
      <w:r>
        <w:rPr>
          <w:b/>
          <w:lang w:eastAsia="zh-CN"/>
        </w:rPr>
        <w:t xml:space="preserve">Service Operation name: </w:t>
      </w:r>
      <w:proofErr w:type="spellStart"/>
      <w:r>
        <w:rPr>
          <w:lang w:eastAsia="zh-CN"/>
        </w:rPr>
        <w:t>Nnrf_NFManagement_NFStatusSubscribe</w:t>
      </w:r>
      <w:proofErr w:type="spellEnd"/>
      <w:r>
        <w:rPr>
          <w:lang w:eastAsia="zh-CN"/>
        </w:rPr>
        <w:t>.</w:t>
      </w:r>
    </w:p>
    <w:p w:rsidR="008B3A0B" w:rsidRDefault="00BA5811">
      <w:pPr>
        <w:spacing w:line="240" w:lineRule="auto"/>
      </w:pPr>
      <w:r>
        <w:rPr>
          <w:b/>
        </w:rPr>
        <w:t xml:space="preserve">Description: </w:t>
      </w:r>
      <w:r>
        <w:t>Consumer can subscribe to be notified of the following:</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Newly registered NF along with its NF services.</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Updated NF profile.</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Deregistered NF.</w:t>
      </w:r>
    </w:p>
    <w:p w:rsidR="008B3A0B" w:rsidRDefault="00BA5811">
      <w:pPr>
        <w:spacing w:line="240" w:lineRule="auto"/>
      </w:pPr>
      <w:r>
        <w:rPr>
          <w:b/>
        </w:rPr>
        <w:t>Inputs, Required:</w:t>
      </w:r>
      <w:r>
        <w:rPr>
          <w:lang w:eastAsia="zh-CN"/>
        </w:rPr>
        <w:t xml:space="preserve"> </w:t>
      </w:r>
      <w:proofErr w:type="spellStart"/>
      <w:r>
        <w:rPr>
          <w:lang w:eastAsia="zh-CN"/>
        </w:rPr>
        <w:t>callback</w:t>
      </w:r>
      <w:proofErr w:type="spellEnd"/>
      <w:r>
        <w:rPr>
          <w:lang w:eastAsia="zh-CN"/>
        </w:rPr>
        <w:t xml:space="preserve"> URI.</w:t>
      </w:r>
    </w:p>
    <w:p w:rsidR="008B3A0B" w:rsidRDefault="00BA5811">
      <w:pPr>
        <w:spacing w:line="240" w:lineRule="auto"/>
        <w:rPr>
          <w:lang w:eastAsia="zh-CN"/>
        </w:rPr>
      </w:pPr>
      <w:r>
        <w:rPr>
          <w:b/>
        </w:rPr>
        <w:t>Inputs, Optional:</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PLMN ID of the target NF/NF service, in the case of the subscription to the status of NF/NF service instance(s) in home PLMN from the serving PLMN, or PLMN ID and NID in the case of SNPN (see clause 5.30.2.9.3 of TS 23.501 [2]).</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 xml:space="preserve">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w:t>
      </w:r>
      <w:proofErr w:type="spellStart"/>
      <w:r>
        <w:rPr>
          <w:lang w:eastAsia="en-GB"/>
        </w:rPr>
        <w:t>Onboarding</w:t>
      </w:r>
      <w:proofErr w:type="spellEnd"/>
      <w:r>
        <w:rPr>
          <w:lang w:eastAsia="en-GB"/>
        </w:rPr>
        <w:t xml:space="preserve"> using a DCS with AAA Server.</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Validity Time, in case to indicate the time instant after which the subscription becomes invalid.</w:t>
      </w:r>
    </w:p>
    <w:p w:rsidR="008B3A0B" w:rsidRDefault="00BA5811">
      <w:pPr>
        <w:overflowPunct w:val="0"/>
        <w:autoSpaceDE w:val="0"/>
        <w:autoSpaceDN w:val="0"/>
        <w:adjustRightInd w:val="0"/>
        <w:ind w:left="568" w:hanging="284"/>
        <w:textAlignment w:val="baseline"/>
        <w:rPr>
          <w:lang w:eastAsia="en-GB"/>
        </w:rPr>
      </w:pPr>
      <w:r>
        <w:rPr>
          <w:lang w:eastAsia="en-GB"/>
        </w:rPr>
        <w:lastRenderedPageBreak/>
        <w:t>-</w:t>
      </w:r>
      <w:r>
        <w:rPr>
          <w:lang w:eastAsia="en-GB"/>
        </w:rPr>
        <w:tab/>
        <w:t>For updated NF profile subscription, conditions that trigger a notification from NRF. Includes monitored attributes in the NF profile (changes trigger a notification) or unmonitored attributes in the NF profile (changes do not trigger a notification)</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The following parameters are mutually exclusive:</w:t>
      </w:r>
    </w:p>
    <w:p w:rsidR="008B3A0B" w:rsidRDefault="00BA5811">
      <w:pPr>
        <w:overflowPunct w:val="0"/>
        <w:autoSpaceDE w:val="0"/>
        <w:autoSpaceDN w:val="0"/>
        <w:adjustRightInd w:val="0"/>
        <w:ind w:left="851" w:hanging="284"/>
        <w:textAlignment w:val="baseline"/>
        <w:rPr>
          <w:lang w:eastAsia="en-GB"/>
        </w:rPr>
      </w:pPr>
      <w:r>
        <w:rPr>
          <w:lang w:eastAsia="en-GB"/>
        </w:rPr>
        <w:t>-</w:t>
      </w:r>
      <w:r>
        <w:rPr>
          <w:lang w:eastAsia="en-GB"/>
        </w:rPr>
        <w:tab/>
        <w:t>NF Type (if NF status of a specific NF type is to be monitored).</w:t>
      </w:r>
    </w:p>
    <w:p w:rsidR="008B3A0B" w:rsidRDefault="00BA5811">
      <w:pPr>
        <w:overflowPunct w:val="0"/>
        <w:autoSpaceDE w:val="0"/>
        <w:autoSpaceDN w:val="0"/>
        <w:adjustRightInd w:val="0"/>
        <w:ind w:left="851" w:hanging="284"/>
        <w:textAlignment w:val="baseline"/>
        <w:rPr>
          <w:lang w:eastAsia="en-GB"/>
        </w:rPr>
      </w:pPr>
      <w:r>
        <w:rPr>
          <w:lang w:eastAsia="en-GB"/>
        </w:rPr>
        <w:t>-</w:t>
      </w:r>
      <w:r>
        <w:rPr>
          <w:lang w:eastAsia="en-GB"/>
        </w:rPr>
        <w:tab/>
        <w:t>NF Instance ID or NF Instance ID list (if NF status of a specific NF instance or a list of NF instance is to be monitored).</w:t>
      </w:r>
    </w:p>
    <w:p w:rsidR="008B3A0B" w:rsidRDefault="00BA5811">
      <w:pPr>
        <w:overflowPunct w:val="0"/>
        <w:autoSpaceDE w:val="0"/>
        <w:autoSpaceDN w:val="0"/>
        <w:adjustRightInd w:val="0"/>
        <w:ind w:left="851" w:hanging="284"/>
        <w:textAlignment w:val="baseline"/>
        <w:rPr>
          <w:lang w:eastAsia="en-GB"/>
        </w:rPr>
      </w:pPr>
      <w:r>
        <w:rPr>
          <w:lang w:eastAsia="en-GB"/>
        </w:rPr>
        <w:t>-</w:t>
      </w:r>
      <w:r>
        <w:rPr>
          <w:lang w:eastAsia="en-GB"/>
        </w:rPr>
        <w:tab/>
        <w:t>NF Service name (if NF status for NF which exposes a given NF service is to be monitored).</w:t>
      </w:r>
    </w:p>
    <w:p w:rsidR="008B3A0B" w:rsidRDefault="00BA5811">
      <w:pPr>
        <w:overflowPunct w:val="0"/>
        <w:autoSpaceDE w:val="0"/>
        <w:autoSpaceDN w:val="0"/>
        <w:adjustRightInd w:val="0"/>
        <w:ind w:left="851" w:hanging="284"/>
        <w:textAlignment w:val="baseline"/>
        <w:rPr>
          <w:lang w:eastAsia="en-GB"/>
        </w:rPr>
      </w:pPr>
      <w:r>
        <w:rPr>
          <w:lang w:eastAsia="en-GB"/>
        </w:rPr>
        <w:t>-</w:t>
      </w:r>
      <w:r>
        <w:rPr>
          <w:lang w:eastAsia="en-GB"/>
        </w:rPr>
        <w:tab/>
        <w:t>NF Set (if NF status of a set of NF Instances belonging to a certain NF Set is to be monitored).</w:t>
      </w:r>
    </w:p>
    <w:p w:rsidR="008B3A0B" w:rsidRDefault="00BA5811">
      <w:pPr>
        <w:overflowPunct w:val="0"/>
        <w:autoSpaceDE w:val="0"/>
        <w:autoSpaceDN w:val="0"/>
        <w:adjustRightInd w:val="0"/>
        <w:ind w:left="851" w:hanging="284"/>
        <w:textAlignment w:val="baseline"/>
        <w:rPr>
          <w:lang w:eastAsia="en-GB"/>
        </w:rPr>
      </w:pPr>
      <w:r>
        <w:rPr>
          <w:lang w:eastAsia="en-GB"/>
        </w:rPr>
        <w:t>-</w:t>
      </w:r>
      <w:r>
        <w:rPr>
          <w:lang w:eastAsia="en-GB"/>
        </w:rPr>
        <w:tab/>
        <w:t>NF Service Set (if the status of a set of NF Service Instances belonging to a certain NF Service Set is to be monitored).</w:t>
      </w:r>
    </w:p>
    <w:p w:rsidR="008B3A0B" w:rsidRDefault="00BA5811">
      <w:pPr>
        <w:overflowPunct w:val="0"/>
        <w:autoSpaceDE w:val="0"/>
        <w:autoSpaceDN w:val="0"/>
        <w:adjustRightInd w:val="0"/>
        <w:ind w:left="851" w:hanging="284"/>
        <w:textAlignment w:val="baseline"/>
        <w:rPr>
          <w:lang w:eastAsia="en-GB"/>
        </w:rPr>
      </w:pPr>
      <w:r>
        <w:rPr>
          <w:lang w:eastAsia="en-GB"/>
        </w:rPr>
        <w:t>-</w:t>
      </w:r>
      <w:r>
        <w:rPr>
          <w:lang w:eastAsia="en-GB"/>
        </w:rPr>
        <w:tab/>
        <w:t>NF Group (if the NF status of NF Instances identified by a NF (UDM, AUSF, PCF, BSF, CHF, HSS or UDR) Group Identity is to be monitored).</w:t>
      </w:r>
    </w:p>
    <w:p w:rsidR="008B3A0B" w:rsidRDefault="00BA5811">
      <w:pPr>
        <w:overflowPunct w:val="0"/>
        <w:autoSpaceDE w:val="0"/>
        <w:autoSpaceDN w:val="0"/>
        <w:adjustRightInd w:val="0"/>
        <w:ind w:left="851" w:hanging="284"/>
        <w:textAlignment w:val="baseline"/>
        <w:rPr>
          <w:lang w:eastAsia="en-GB"/>
        </w:rPr>
      </w:pPr>
      <w:r>
        <w:rPr>
          <w:lang w:eastAsia="en-GB"/>
        </w:rPr>
        <w:t>-</w:t>
      </w:r>
      <w:r>
        <w:rPr>
          <w:lang w:eastAsia="en-GB"/>
        </w:rPr>
        <w:tab/>
        <w:t>SCP Domain (if the status of NF or SCP instances belonging to a certain SCP domain is to be monitored).</w:t>
      </w:r>
    </w:p>
    <w:p w:rsidR="008B3A0B" w:rsidRDefault="00BA5811">
      <w:pPr>
        <w:overflowPunct w:val="0"/>
        <w:autoSpaceDE w:val="0"/>
        <w:autoSpaceDN w:val="0"/>
        <w:adjustRightInd w:val="0"/>
        <w:ind w:left="851" w:hanging="284"/>
        <w:textAlignment w:val="baseline"/>
        <w:rPr>
          <w:lang w:eastAsia="en-GB"/>
        </w:rPr>
      </w:pPr>
      <w:r>
        <w:rPr>
          <w:lang w:eastAsia="en-GB"/>
        </w:rPr>
        <w:t>-</w:t>
      </w:r>
      <w:r>
        <w:rPr>
          <w:lang w:eastAsia="en-GB"/>
        </w:rPr>
        <w:tab/>
        <w:t>For the UPF Management defined in clause 4.17.6: UPF Provisioning Information as defined in that clause.</w:t>
      </w:r>
    </w:p>
    <w:p w:rsidR="008B3A0B" w:rsidRDefault="00BA5811">
      <w:pPr>
        <w:overflowPunct w:val="0"/>
        <w:autoSpaceDE w:val="0"/>
        <w:autoSpaceDN w:val="0"/>
        <w:adjustRightInd w:val="0"/>
        <w:ind w:left="851" w:hanging="284"/>
        <w:textAlignment w:val="baseline"/>
        <w:rPr>
          <w:lang w:eastAsia="en-GB"/>
        </w:rPr>
      </w:pPr>
      <w:r>
        <w:rPr>
          <w:lang w:eastAsia="en-GB"/>
        </w:rPr>
        <w:t>-</w:t>
      </w:r>
      <w:r>
        <w:rPr>
          <w:lang w:eastAsia="en-GB"/>
        </w:rPr>
        <w:tab/>
        <w:t>For AMF, Consumer may include list of GUAMI(s), or AMF Set or AMF Region, or TAIs.</w:t>
      </w:r>
    </w:p>
    <w:p w:rsidR="008B3A0B" w:rsidRDefault="00BA5811">
      <w:pPr>
        <w:overflowPunct w:val="0"/>
        <w:autoSpaceDE w:val="0"/>
        <w:autoSpaceDN w:val="0"/>
        <w:adjustRightInd w:val="0"/>
        <w:ind w:left="851" w:hanging="284"/>
        <w:textAlignment w:val="baseline"/>
        <w:rPr>
          <w:lang w:eastAsia="en-GB"/>
        </w:rPr>
      </w:pPr>
      <w:r>
        <w:rPr>
          <w:lang w:eastAsia="en-GB"/>
        </w:rPr>
        <w:t>-</w:t>
      </w:r>
      <w:r>
        <w:rPr>
          <w:lang w:eastAsia="en-GB"/>
        </w:rPr>
        <w:tab/>
        <w:t>For SMF, Consumer may include list of TAIs.</w:t>
      </w:r>
    </w:p>
    <w:p w:rsidR="008B3A0B" w:rsidRDefault="00BA5811">
      <w:pPr>
        <w:overflowPunct w:val="0"/>
        <w:autoSpaceDE w:val="0"/>
        <w:autoSpaceDN w:val="0"/>
        <w:adjustRightInd w:val="0"/>
        <w:ind w:left="851" w:hanging="284"/>
        <w:textAlignment w:val="baseline"/>
        <w:rPr>
          <w:lang w:eastAsia="en-GB"/>
        </w:rPr>
      </w:pPr>
      <w:r>
        <w:rPr>
          <w:lang w:eastAsia="en-GB"/>
        </w:rPr>
        <w:t>-</w:t>
      </w:r>
      <w:r>
        <w:rPr>
          <w:lang w:eastAsia="en-GB"/>
        </w:rPr>
        <w:tab/>
        <w:t>S-NSSAI(s) and the associated NSI ID(s) (if available).</w:t>
      </w:r>
    </w:p>
    <w:p w:rsidR="008B3A0B" w:rsidRDefault="00BA5811">
      <w:pPr>
        <w:overflowPunct w:val="0"/>
        <w:autoSpaceDE w:val="0"/>
        <w:autoSpaceDN w:val="0"/>
        <w:adjustRightInd w:val="0"/>
        <w:ind w:left="851" w:hanging="284"/>
        <w:textAlignment w:val="baseline"/>
        <w:rPr>
          <w:lang w:eastAsia="en-GB"/>
        </w:rPr>
      </w:pPr>
      <w:r>
        <w:rPr>
          <w:lang w:eastAsia="en-GB"/>
        </w:rPr>
        <w:t>-</w:t>
      </w:r>
      <w:r>
        <w:rPr>
          <w:lang w:eastAsia="en-GB"/>
        </w:rPr>
        <w:tab/>
        <w:t xml:space="preserve">For NWDAF, Consumer may include Analytics ID(s) (possibly per service), TAI(s), </w:t>
      </w:r>
      <w:proofErr w:type="gramStart"/>
      <w:r>
        <w:rPr>
          <w:lang w:eastAsia="en-GB"/>
        </w:rPr>
        <w:t>NF</w:t>
      </w:r>
      <w:proofErr w:type="gramEnd"/>
      <w:r>
        <w:rPr>
          <w:lang w:eastAsia="en-GB"/>
        </w:rPr>
        <w:t xml:space="preserve"> Set ID and NF Type of NF data sources. If consumer is NWDAF, Consumer may also include the ML model Filter information parameters S-NSSAI(s) and Area(s) of Interest for the trained ML model(s) per Analytics ID(s) and ML Model Interoperability indicator per Analytics ID(s), if available (see clause 5.2 of TS 23.288 [50]). If the consumer is NWDAF containing MTLF with Federated Learning (FL) capability, it includes FL capability type (i.e. FL client capability, FL server capability, if available), Time interval supporting FL, if available (see clause 5.2 of TS 23.288 [50]). Details about NWDAF discovery and selection are described in clause 6.3.13 of TS 23.501 [2].</w:t>
      </w:r>
    </w:p>
    <w:p w:rsidR="008B3A0B" w:rsidRDefault="00BA5811">
      <w:pPr>
        <w:overflowPunct w:val="0"/>
        <w:autoSpaceDE w:val="0"/>
        <w:autoSpaceDN w:val="0"/>
        <w:adjustRightInd w:val="0"/>
        <w:ind w:left="851" w:hanging="284"/>
        <w:textAlignment w:val="baseline"/>
        <w:rPr>
          <w:lang w:eastAsia="en-GB"/>
        </w:rPr>
      </w:pPr>
      <w:r>
        <w:rPr>
          <w:lang w:eastAsia="en-GB"/>
        </w:rPr>
        <w:t>-</w:t>
      </w:r>
      <w:r>
        <w:rPr>
          <w:lang w:eastAsia="en-GB"/>
        </w:rPr>
        <w:tab/>
        <w:t>For NEF, Consumer may include Event ID(s) provided by AF.</w:t>
      </w:r>
    </w:p>
    <w:p w:rsidR="008B3A0B" w:rsidRDefault="00BA5811">
      <w:pPr>
        <w:overflowPunct w:val="0"/>
        <w:autoSpaceDE w:val="0"/>
        <w:autoSpaceDN w:val="0"/>
        <w:adjustRightInd w:val="0"/>
        <w:ind w:left="851" w:hanging="284"/>
        <w:textAlignment w:val="baseline"/>
        <w:rPr>
          <w:lang w:eastAsia="en-GB"/>
        </w:rPr>
      </w:pPr>
      <w:r>
        <w:rPr>
          <w:lang w:eastAsia="en-GB"/>
        </w:rPr>
        <w:t>-</w:t>
      </w:r>
      <w:r>
        <w:rPr>
          <w:lang w:eastAsia="en-GB"/>
        </w:rPr>
        <w:tab/>
        <w:t>For DCCF, Consumer may include TAI(s), NF type of the NF data sources, NF Set ID of the NF data sources</w:t>
      </w:r>
      <w:ins w:id="11" w:author="CMCC" w:date="2023-04-04T17:28:00Z">
        <w:r>
          <w:rPr>
            <w:lang w:val="en-US" w:eastAsia="en-GB"/>
          </w:rPr>
          <w:t>, relocation indicator</w:t>
        </w:r>
      </w:ins>
      <w:r>
        <w:rPr>
          <w:lang w:eastAsia="en-GB"/>
        </w:rPr>
        <w:t>. Details about NWDAF discovery and selection are described in clause 6.3.19 of TS 23.501 [2].</w:t>
      </w:r>
    </w:p>
    <w:p w:rsidR="008B3A0B" w:rsidRDefault="00BA5811">
      <w:pPr>
        <w:spacing w:line="240" w:lineRule="auto"/>
      </w:pPr>
      <w:r>
        <w:rPr>
          <w:b/>
        </w:rPr>
        <w:t>Outputs, Required:</w:t>
      </w:r>
      <w:r>
        <w:rPr>
          <w:lang w:eastAsia="zh-CN"/>
        </w:rPr>
        <w:t xml:space="preserve"> When the subscription is accepted: Subscription Correlation ID (required for management of this subscription), Validity Time.</w:t>
      </w:r>
    </w:p>
    <w:p w:rsidR="008B3A0B" w:rsidRDefault="00BA5811">
      <w:pPr>
        <w:spacing w:line="240" w:lineRule="auto"/>
        <w:rPr>
          <w:lang w:eastAsia="zh-CN"/>
        </w:rPr>
      </w:pPr>
      <w:r>
        <w:rPr>
          <w:b/>
        </w:rPr>
        <w:t>Outputs, Optional:</w:t>
      </w:r>
      <w:r>
        <w:t xml:space="preserve"> </w:t>
      </w:r>
      <w:r>
        <w:rPr>
          <w:lang w:eastAsia="zh-CN"/>
        </w:rPr>
        <w:t>None.</w:t>
      </w:r>
    </w:p>
    <w:p w:rsidR="008B3A0B" w:rsidRDefault="00BA5811">
      <w:pPr>
        <w:keepLines/>
        <w:overflowPunct w:val="0"/>
        <w:autoSpaceDE w:val="0"/>
        <w:autoSpaceDN w:val="0"/>
        <w:adjustRightInd w:val="0"/>
        <w:ind w:left="1135" w:hanging="851"/>
        <w:textAlignment w:val="baseline"/>
        <w:rPr>
          <w:lang w:eastAsia="zh-CN"/>
        </w:rPr>
      </w:pPr>
      <w:r>
        <w:rPr>
          <w:lang w:eastAsia="zh-CN"/>
        </w:rPr>
        <w:t>NOTE:</w:t>
      </w:r>
      <w:r>
        <w:rPr>
          <w:lang w:eastAsia="zh-CN"/>
        </w:rPr>
        <w:tab/>
        <w:t>Alternatively, other means such as OA&amp;M can also be used to subscribe for NF status.</w:t>
      </w:r>
    </w:p>
    <w:p w:rsidR="008B3A0B" w:rsidRDefault="008B3A0B">
      <w:pPr>
        <w:spacing w:line="240" w:lineRule="auto"/>
        <w:rPr>
          <w:rFonts w:eastAsia="宋体"/>
          <w:lang w:eastAsia="zh-CN"/>
        </w:rPr>
      </w:pPr>
    </w:p>
    <w:p w:rsidR="008B3A0B" w:rsidRDefault="00BA58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*Next Change * * * </w:t>
      </w:r>
    </w:p>
    <w:p w:rsidR="008B3A0B" w:rsidRDefault="00BA5811">
      <w:pPr>
        <w:keepNext/>
        <w:keepLines/>
        <w:spacing w:before="120"/>
        <w:ind w:left="1701" w:hanging="1701"/>
        <w:outlineLvl w:val="4"/>
        <w:rPr>
          <w:rFonts w:ascii="Arial" w:hAnsi="Arial"/>
          <w:sz w:val="22"/>
          <w:lang w:eastAsia="zh-CN"/>
        </w:rPr>
      </w:pPr>
      <w:bookmarkStart w:id="12" w:name="_Toc51835256"/>
      <w:bookmarkStart w:id="13" w:name="_Toc45193537"/>
      <w:bookmarkStart w:id="14" w:name="_Toc47593169"/>
      <w:bookmarkStart w:id="15" w:name="_Toc122444041"/>
      <w:r>
        <w:rPr>
          <w:rFonts w:ascii="Arial" w:hAnsi="Arial"/>
          <w:sz w:val="22"/>
          <w:lang w:eastAsia="zh-CN"/>
        </w:rPr>
        <w:t>5.2.7.3.2</w:t>
      </w:r>
      <w:r>
        <w:rPr>
          <w:rFonts w:ascii="Arial" w:hAnsi="Arial"/>
          <w:sz w:val="22"/>
          <w:lang w:eastAsia="zh-CN"/>
        </w:rPr>
        <w:tab/>
      </w:r>
      <w:proofErr w:type="spellStart"/>
      <w:r>
        <w:rPr>
          <w:rFonts w:ascii="Arial" w:hAnsi="Arial"/>
          <w:sz w:val="22"/>
          <w:lang w:eastAsia="zh-CN"/>
        </w:rPr>
        <w:t>Nnrf_NFDiscovery_Request</w:t>
      </w:r>
      <w:proofErr w:type="spellEnd"/>
      <w:r>
        <w:rPr>
          <w:rFonts w:ascii="Arial" w:hAnsi="Arial"/>
          <w:sz w:val="22"/>
          <w:lang w:eastAsia="zh-CN"/>
        </w:rPr>
        <w:t xml:space="preserve"> service operation</w:t>
      </w:r>
      <w:bookmarkEnd w:id="12"/>
      <w:bookmarkEnd w:id="13"/>
      <w:bookmarkEnd w:id="14"/>
      <w:bookmarkEnd w:id="15"/>
    </w:p>
    <w:p w:rsidR="008B3A0B" w:rsidRDefault="00BA5811">
      <w:pPr>
        <w:spacing w:line="240" w:lineRule="auto"/>
        <w:rPr>
          <w:b/>
          <w:lang w:eastAsia="zh-CN"/>
        </w:rPr>
      </w:pPr>
      <w:r>
        <w:rPr>
          <w:b/>
          <w:lang w:eastAsia="zh-CN"/>
        </w:rPr>
        <w:t xml:space="preserve">Service operation name: </w:t>
      </w:r>
      <w:proofErr w:type="spellStart"/>
      <w:r>
        <w:rPr>
          <w:lang w:eastAsia="zh-CN"/>
        </w:rPr>
        <w:t>Nnrf_NFDiscovery_Request</w:t>
      </w:r>
      <w:proofErr w:type="spellEnd"/>
    </w:p>
    <w:p w:rsidR="008B3A0B" w:rsidRDefault="00BA5811">
      <w:pPr>
        <w:spacing w:line="240" w:lineRule="auto"/>
      </w:pPr>
      <w:r>
        <w:rPr>
          <w:b/>
        </w:rPr>
        <w:t xml:space="preserve">Description: </w:t>
      </w:r>
      <w:r>
        <w:t>provides the IP address or FQDN of the expected NF instance</w:t>
      </w:r>
      <w:r>
        <w:rPr>
          <w:lang w:eastAsia="zh-CN"/>
        </w:rPr>
        <w:t>(s)</w:t>
      </w:r>
      <w:r>
        <w:t xml:space="preserve"> and, if present in NF profile, the Endpoint </w:t>
      </w:r>
      <w:proofErr w:type="gramStart"/>
      <w:r>
        <w:t>Address(</w:t>
      </w:r>
      <w:proofErr w:type="spellStart"/>
      <w:proofErr w:type="gramEnd"/>
      <w:r>
        <w:t>es</w:t>
      </w:r>
      <w:proofErr w:type="spellEnd"/>
      <w:r>
        <w:t>) of NF service instance(s) to the NF service consumer or SCP.</w:t>
      </w:r>
    </w:p>
    <w:p w:rsidR="008B3A0B" w:rsidRDefault="00BA5811">
      <w:pPr>
        <w:spacing w:line="240" w:lineRule="auto"/>
        <w:rPr>
          <w:lang w:eastAsia="zh-CN"/>
        </w:rPr>
      </w:pPr>
      <w:r>
        <w:rPr>
          <w:b/>
        </w:rPr>
        <w:lastRenderedPageBreak/>
        <w:t>Inputs, Required:</w:t>
      </w:r>
      <w:r>
        <w:rPr>
          <w:lang w:eastAsia="zh-CN"/>
        </w:rPr>
        <w:t xml:space="preserve"> one or more target NF service Name(s), NF type of the target NF, NF type of the NF service consumer.</w:t>
      </w:r>
    </w:p>
    <w:p w:rsidR="008B3A0B" w:rsidRDefault="00BA5811">
      <w:pPr>
        <w:spacing w:line="240" w:lineRule="auto"/>
      </w:pPr>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rsidR="008B3A0B" w:rsidRDefault="00BA5811">
      <w:pPr>
        <w:spacing w:line="240" w:lineRule="auto"/>
      </w:pPr>
      <w:r>
        <w:rPr>
          <w:b/>
        </w:rPr>
        <w:t>Inputs, Optional:</w:t>
      </w:r>
    </w:p>
    <w:p w:rsidR="008B3A0B" w:rsidRDefault="00BA5811">
      <w:pPr>
        <w:overflowPunct w:val="0"/>
        <w:autoSpaceDE w:val="0"/>
        <w:autoSpaceDN w:val="0"/>
        <w:adjustRightInd w:val="0"/>
        <w:ind w:left="568" w:hanging="284"/>
        <w:textAlignment w:val="baseline"/>
        <w:rPr>
          <w:lang w:eastAsia="zh-CN"/>
        </w:rPr>
      </w:pPr>
      <w:r>
        <w:rPr>
          <w:lang w:eastAsia="en-GB"/>
        </w:rPr>
        <w:t>-</w:t>
      </w:r>
      <w:r>
        <w:rPr>
          <w:lang w:eastAsia="en-GB"/>
        </w:rPr>
        <w:tab/>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rsidR="008B3A0B" w:rsidRDefault="00BA5811">
      <w:pPr>
        <w:keepLines/>
        <w:overflowPunct w:val="0"/>
        <w:autoSpaceDE w:val="0"/>
        <w:autoSpaceDN w:val="0"/>
        <w:adjustRightInd w:val="0"/>
        <w:ind w:left="1135" w:hanging="851"/>
        <w:textAlignment w:val="baseline"/>
        <w:rPr>
          <w:lang w:eastAsia="zh-CN"/>
        </w:rPr>
      </w:pPr>
      <w:r>
        <w:rPr>
          <w:lang w:eastAsia="zh-CN"/>
        </w:rPr>
        <w:t>NOTE 1:</w:t>
      </w:r>
      <w:r>
        <w:rPr>
          <w:lang w:eastAsia="zh-CN"/>
        </w:rPr>
        <w:tab/>
        <w:t>For network slicing the NF service consumer ID is a required input.</w:t>
      </w:r>
    </w:p>
    <w:p w:rsidR="008B3A0B" w:rsidRDefault="00BA5811">
      <w:pPr>
        <w:overflowPunct w:val="0"/>
        <w:autoSpaceDE w:val="0"/>
        <w:autoSpaceDN w:val="0"/>
        <w:adjustRightInd w:val="0"/>
        <w:ind w:left="568" w:hanging="284"/>
        <w:textAlignment w:val="baseline"/>
        <w:rPr>
          <w:lang w:eastAsia="zh-CN"/>
        </w:rPr>
      </w:pPr>
      <w:r>
        <w:rPr>
          <w:lang w:eastAsia="zh-CN"/>
        </w:rPr>
        <w:t>-</w:t>
      </w:r>
      <w:r>
        <w:rPr>
          <w:lang w:eastAsia="zh-CN"/>
        </w:rPr>
        <w:tab/>
        <w:t>FQDN for the S5/S8 interface of the SMF+PGW-C, to discover the N11/N16 interface of the SMF+PGW-C in the case of EPS to 5GS mobility.</w:t>
      </w:r>
    </w:p>
    <w:p w:rsidR="008B3A0B" w:rsidRDefault="00BA5811">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en-GB"/>
        </w:rPr>
        <w:t>If the target NF stores Data Set(s) (e.g. UDR, BSF): SUPI, GPSI, IMPI, IMPU, Data Set Identifier(s). (UE) IPv4 address, IP domain or (UE) IPv6 Prefix.</w:t>
      </w:r>
    </w:p>
    <w:p w:rsidR="008B3A0B" w:rsidRDefault="00BA5811">
      <w:pPr>
        <w:keepLines/>
        <w:overflowPunct w:val="0"/>
        <w:autoSpaceDE w:val="0"/>
        <w:autoSpaceDN w:val="0"/>
        <w:adjustRightInd w:val="0"/>
        <w:ind w:left="1135" w:hanging="851"/>
        <w:textAlignment w:val="baseline"/>
        <w:rPr>
          <w:lang w:eastAsia="zh-CN"/>
        </w:rPr>
      </w:pPr>
      <w:r>
        <w:rPr>
          <w:lang w:eastAsia="zh-CN"/>
        </w:rPr>
        <w:t>NOTE 2:</w:t>
      </w:r>
      <w:r>
        <w:rPr>
          <w:lang w:eastAsia="zh-CN"/>
        </w:rPr>
        <w:tab/>
        <w:t>GPSI is relevant for BSF.</w:t>
      </w:r>
    </w:p>
    <w:p w:rsidR="008B3A0B" w:rsidRDefault="00BA5811">
      <w:pPr>
        <w:keepLines/>
        <w:overflowPunct w:val="0"/>
        <w:autoSpaceDE w:val="0"/>
        <w:autoSpaceDN w:val="0"/>
        <w:adjustRightInd w:val="0"/>
        <w:ind w:left="1135" w:hanging="851"/>
        <w:textAlignment w:val="baseline"/>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rPr>
          <w:lang w:eastAsia="en-GB"/>
        </w:rPr>
        <w:t>of</w:t>
      </w:r>
      <w:r>
        <w:rPr>
          <w:lang w:eastAsia="zh-CN"/>
        </w:rPr>
        <w:t xml:space="preserve"> TS 23.501 [2] to determine the applicable set of NF instances for the response.</w:t>
      </w:r>
    </w:p>
    <w:p w:rsidR="008B3A0B" w:rsidRDefault="00BA5811">
      <w:pPr>
        <w:keepLines/>
        <w:overflowPunct w:val="0"/>
        <w:autoSpaceDE w:val="0"/>
        <w:autoSpaceDN w:val="0"/>
        <w:adjustRightInd w:val="0"/>
        <w:ind w:left="1135" w:hanging="851"/>
        <w:textAlignment w:val="baseline"/>
        <w:rPr>
          <w:lang w:eastAsia="zh-CN"/>
        </w:rPr>
      </w:pPr>
      <w:r>
        <w:rPr>
          <w:lang w:eastAsia="zh-CN"/>
        </w:rPr>
        <w:t>NOTE 4:</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rsidR="008B3A0B" w:rsidRDefault="00BA5811">
      <w:pPr>
        <w:overflowPunct w:val="0"/>
        <w:autoSpaceDE w:val="0"/>
        <w:autoSpaceDN w:val="0"/>
        <w:adjustRightInd w:val="0"/>
        <w:ind w:left="568" w:hanging="284"/>
        <w:textAlignment w:val="baseline"/>
        <w:rPr>
          <w:lang w:eastAsia="zh-CN"/>
        </w:rPr>
      </w:pPr>
      <w:r>
        <w:rPr>
          <w:lang w:eastAsia="zh-CN"/>
        </w:rPr>
        <w:t>-</w:t>
      </w:r>
      <w:r>
        <w:rPr>
          <w:lang w:eastAsia="zh-CN"/>
        </w:rPr>
        <w:tab/>
        <w:t>If the target NF is UDM or AUSF, the request may include the UE's Routing Indicator, or the UE's Routing Indicator and Home Network Public Key identifier.</w:t>
      </w:r>
    </w:p>
    <w:p w:rsidR="008B3A0B" w:rsidRDefault="00BA5811">
      <w:pPr>
        <w:overflowPunct w:val="0"/>
        <w:autoSpaceDE w:val="0"/>
        <w:autoSpaceDN w:val="0"/>
        <w:adjustRightInd w:val="0"/>
        <w:ind w:left="568" w:hanging="284"/>
        <w:textAlignment w:val="baseline"/>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a DCS with AAA Server.</w:t>
      </w:r>
    </w:p>
    <w:p w:rsidR="008B3A0B" w:rsidRDefault="00BA5811">
      <w:pPr>
        <w:overflowPunct w:val="0"/>
        <w:autoSpaceDE w:val="0"/>
        <w:autoSpaceDN w:val="0"/>
        <w:adjustRightInd w:val="0"/>
        <w:ind w:left="568" w:hanging="284"/>
        <w:textAlignment w:val="baseline"/>
        <w:rPr>
          <w:lang w:eastAsia="zh-CN"/>
        </w:rPr>
      </w:pPr>
      <w:r>
        <w:rPr>
          <w:lang w:eastAsia="zh-CN"/>
        </w:rPr>
        <w:t>-</w:t>
      </w:r>
      <w:r>
        <w:rPr>
          <w:lang w:eastAsia="zh-CN"/>
        </w:rPr>
        <w:tab/>
        <w:t xml:space="preserve">If the target NF is NSSAAF, the request may include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credentials from a DCS with AAA Server.</w:t>
      </w:r>
    </w:p>
    <w:p w:rsidR="008B3A0B" w:rsidRDefault="00BA5811">
      <w:pPr>
        <w:overflowPunct w:val="0"/>
        <w:autoSpaceDE w:val="0"/>
        <w:autoSpaceDN w:val="0"/>
        <w:adjustRightInd w:val="0"/>
        <w:ind w:left="568" w:hanging="284"/>
        <w:textAlignment w:val="baseline"/>
        <w:rPr>
          <w:lang w:eastAsia="zh-CN"/>
        </w:rPr>
      </w:pPr>
      <w:r>
        <w:rPr>
          <w:lang w:eastAsia="zh-CN"/>
        </w:rPr>
        <w:t>-</w:t>
      </w:r>
      <w:r>
        <w:rPr>
          <w:lang w:eastAsia="zh-CN"/>
        </w:rPr>
        <w:tab/>
        <w:t>If the target NF is AMF and the consumer NF is MB-SMF for broadcast service, the request includes TAI(s) (see clause 7.3 of TS 23.247 [78]).</w:t>
      </w:r>
    </w:p>
    <w:p w:rsidR="008B3A0B" w:rsidRDefault="00BA5811">
      <w:pPr>
        <w:overflowPunct w:val="0"/>
        <w:autoSpaceDE w:val="0"/>
        <w:autoSpaceDN w:val="0"/>
        <w:adjustRightInd w:val="0"/>
        <w:ind w:left="568" w:hanging="284"/>
        <w:textAlignment w:val="baseline"/>
        <w:rPr>
          <w:lang w:eastAsia="zh-CN"/>
        </w:rPr>
      </w:pPr>
      <w:r>
        <w:rPr>
          <w:lang w:eastAsia="zh-CN"/>
        </w:rPr>
        <w:t>-</w:t>
      </w:r>
      <w:r>
        <w:rPr>
          <w:lang w:eastAsia="zh-CN"/>
        </w:rPr>
        <w:tab/>
        <w:t>If the target NF is AMF and the consumer NF is other than MB-SMF, the request may include:</w:t>
      </w:r>
    </w:p>
    <w:p w:rsidR="008B3A0B" w:rsidRDefault="00BA5811">
      <w:pPr>
        <w:overflowPunct w:val="0"/>
        <w:autoSpaceDE w:val="0"/>
        <w:autoSpaceDN w:val="0"/>
        <w:adjustRightInd w:val="0"/>
        <w:ind w:left="851" w:hanging="284"/>
        <w:textAlignment w:val="baseline"/>
        <w:rPr>
          <w:lang w:eastAsia="zh-CN"/>
        </w:rPr>
      </w:pPr>
      <w:r>
        <w:rPr>
          <w:lang w:eastAsia="zh-CN"/>
        </w:rPr>
        <w:t>-</w:t>
      </w:r>
      <w:r>
        <w:rPr>
          <w:lang w:eastAsia="zh-CN"/>
        </w:rPr>
        <w:tab/>
        <w:t>AMF region, AMF Set, GUAMI and Target TAI(s).</w:t>
      </w:r>
    </w:p>
    <w:p w:rsidR="008B3A0B" w:rsidRDefault="00BA5811">
      <w:pPr>
        <w:overflowPunct w:val="0"/>
        <w:autoSpaceDE w:val="0"/>
        <w:autoSpaceDN w:val="0"/>
        <w:adjustRightInd w:val="0"/>
        <w:ind w:left="568" w:hanging="284"/>
        <w:textAlignment w:val="baseline"/>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rsidR="008B3A0B" w:rsidRDefault="00BA5811">
      <w:pPr>
        <w:keepLines/>
        <w:overflowPunct w:val="0"/>
        <w:autoSpaceDE w:val="0"/>
        <w:autoSpaceDN w:val="0"/>
        <w:adjustRightInd w:val="0"/>
        <w:ind w:left="1135" w:hanging="851"/>
        <w:textAlignment w:val="baseline"/>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rsidR="008B3A0B" w:rsidRDefault="00BA5811">
      <w:pPr>
        <w:overflowPunct w:val="0"/>
        <w:autoSpaceDE w:val="0"/>
        <w:autoSpaceDN w:val="0"/>
        <w:adjustRightInd w:val="0"/>
        <w:ind w:left="568" w:hanging="284"/>
        <w:textAlignment w:val="baseline"/>
        <w:rPr>
          <w:lang w:eastAsia="zh-CN"/>
        </w:rPr>
      </w:pPr>
      <w:r>
        <w:rPr>
          <w:lang w:eastAsia="zh-CN"/>
        </w:rPr>
        <w:t>-</w:t>
      </w:r>
      <w:r>
        <w:rPr>
          <w:lang w:eastAsia="zh-CN"/>
        </w:rPr>
        <w:tab/>
        <w:t>If the target NF is UDM, the request may include SUPI, GPSI, Internal Group ID and External Group ID.</w:t>
      </w:r>
    </w:p>
    <w:p w:rsidR="008B3A0B" w:rsidRDefault="00BA5811">
      <w:pPr>
        <w:overflowPunct w:val="0"/>
        <w:autoSpaceDE w:val="0"/>
        <w:autoSpaceDN w:val="0"/>
        <w:adjustRightInd w:val="0"/>
        <w:ind w:left="568" w:hanging="284"/>
        <w:textAlignment w:val="baseline"/>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rsidR="008B3A0B" w:rsidRDefault="00BA5811">
      <w:pPr>
        <w:keepLines/>
        <w:overflowPunct w:val="0"/>
        <w:autoSpaceDE w:val="0"/>
        <w:autoSpaceDN w:val="0"/>
        <w:adjustRightInd w:val="0"/>
        <w:ind w:left="1135" w:hanging="851"/>
        <w:textAlignment w:val="baseline"/>
        <w:rPr>
          <w:lang w:eastAsia="zh-CN"/>
        </w:rPr>
      </w:pPr>
      <w:r>
        <w:rPr>
          <w:lang w:eastAsia="zh-CN"/>
        </w:rPr>
        <w:lastRenderedPageBreak/>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rsidR="008B3A0B" w:rsidRDefault="00BA5811">
      <w:pPr>
        <w:keepLines/>
        <w:overflowPunct w:val="0"/>
        <w:autoSpaceDE w:val="0"/>
        <w:autoSpaceDN w:val="0"/>
        <w:adjustRightInd w:val="0"/>
        <w:ind w:left="1135" w:hanging="851"/>
        <w:textAlignment w:val="baseline"/>
        <w:rPr>
          <w:lang w:eastAsia="zh-CN"/>
        </w:rPr>
      </w:pPr>
      <w:r>
        <w:rPr>
          <w:lang w:eastAsia="zh-CN"/>
        </w:rPr>
        <w:t>NOTE 7:</w:t>
      </w:r>
      <w:r>
        <w:rPr>
          <w:lang w:eastAsia="zh-CN"/>
        </w:rPr>
        <w:tab/>
        <w:t>Discovering UPF at PDU Session Establishment time and creating the N4 association assumes full connectivity between SMF and UPFs.</w:t>
      </w:r>
    </w:p>
    <w:p w:rsidR="008B3A0B" w:rsidRDefault="00BA5811">
      <w:pPr>
        <w:overflowPunct w:val="0"/>
        <w:autoSpaceDE w:val="0"/>
        <w:autoSpaceDN w:val="0"/>
        <w:adjustRightInd w:val="0"/>
        <w:ind w:left="568" w:hanging="284"/>
        <w:textAlignment w:val="baseline"/>
        <w:rPr>
          <w:lang w:eastAsia="en-GB"/>
        </w:rPr>
      </w:pPr>
      <w:r>
        <w:rPr>
          <w:rFonts w:eastAsia="等线"/>
          <w:lang w:eastAsia="zh-CN"/>
        </w:rPr>
        <w:t>-</w:t>
      </w:r>
      <w:r>
        <w:rPr>
          <w:rFonts w:eastAsia="等线"/>
          <w:lang w:eastAsia="zh-CN"/>
        </w:rPr>
        <w:tab/>
        <w:t xml:space="preserve">If the target NF is CHF, the request may include SUPI or GPSI </w:t>
      </w:r>
      <w:r>
        <w:rPr>
          <w:rFonts w:eastAsia="等线"/>
          <w:lang w:eastAsia="en-GB"/>
        </w:rPr>
        <w:t>as specified in TS 32.290 [42].</w:t>
      </w:r>
    </w:p>
    <w:p w:rsidR="008B3A0B" w:rsidRDefault="00BA5811">
      <w:pPr>
        <w:overflowPunct w:val="0"/>
        <w:autoSpaceDE w:val="0"/>
        <w:autoSpaceDN w:val="0"/>
        <w:adjustRightInd w:val="0"/>
        <w:ind w:left="568" w:hanging="284"/>
        <w:textAlignment w:val="baseline"/>
        <w:rPr>
          <w:rFonts w:eastAsia="等线"/>
          <w:lang w:eastAsia="zh-CN"/>
        </w:rPr>
      </w:pPr>
      <w:r>
        <w:rPr>
          <w:rFonts w:eastAsia="等线"/>
          <w:lang w:eastAsia="zh-CN"/>
        </w:rPr>
        <w:t>-</w:t>
      </w:r>
      <w:r>
        <w:rPr>
          <w:rFonts w:eastAsia="等线"/>
          <w:lang w:eastAsia="zh-CN"/>
        </w:rPr>
        <w:tab/>
        <w:t>If the target NF is PCF or SMF, the request may include the MA PDU Session capability to indicate that a NF instance supporting MA PDU session capability is requested.</w:t>
      </w:r>
    </w:p>
    <w:p w:rsidR="008B3A0B" w:rsidRDefault="00BA5811">
      <w:pPr>
        <w:overflowPunct w:val="0"/>
        <w:autoSpaceDE w:val="0"/>
        <w:autoSpaceDN w:val="0"/>
        <w:adjustRightInd w:val="0"/>
        <w:ind w:left="568" w:hanging="284"/>
        <w:textAlignment w:val="baseline"/>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rsidR="008B3A0B" w:rsidRDefault="00BA5811">
      <w:pPr>
        <w:overflowPunct w:val="0"/>
        <w:autoSpaceDE w:val="0"/>
        <w:autoSpaceDN w:val="0"/>
        <w:adjustRightInd w:val="0"/>
        <w:ind w:left="568" w:hanging="284"/>
        <w:textAlignment w:val="baseline"/>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rsidR="008B3A0B" w:rsidRDefault="00BA5811">
      <w:pPr>
        <w:overflowPunct w:val="0"/>
        <w:autoSpaceDE w:val="0"/>
        <w:autoSpaceDN w:val="0"/>
        <w:adjustRightInd w:val="0"/>
        <w:ind w:left="568" w:hanging="284"/>
        <w:textAlignment w:val="baseline"/>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rsidR="008B3A0B" w:rsidRDefault="00BA5811">
      <w:pPr>
        <w:overflowPunct w:val="0"/>
        <w:autoSpaceDE w:val="0"/>
        <w:autoSpaceDN w:val="0"/>
        <w:adjustRightInd w:val="0"/>
        <w:ind w:left="568" w:hanging="284"/>
        <w:textAlignment w:val="baseline"/>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rsidR="008B3A0B" w:rsidRDefault="00BA5811">
      <w:pPr>
        <w:overflowPunct w:val="0"/>
        <w:autoSpaceDE w:val="0"/>
        <w:autoSpaceDN w:val="0"/>
        <w:adjustRightInd w:val="0"/>
        <w:ind w:left="568" w:hanging="284"/>
        <w:textAlignment w:val="baseline"/>
        <w:rPr>
          <w:rFonts w:eastAsia="等线"/>
          <w:lang w:eastAsia="zh-CN"/>
        </w:rPr>
      </w:pPr>
      <w:r>
        <w:rPr>
          <w:rFonts w:eastAsia="等线"/>
          <w:lang w:eastAsia="zh-CN"/>
        </w:rPr>
        <w:t>-</w:t>
      </w:r>
      <w:r>
        <w:rPr>
          <w:rFonts w:eastAsia="等线"/>
          <w:lang w:eastAsia="zh-CN"/>
        </w:rPr>
        <w:tab/>
        <w:t xml:space="preserve">If the target NF is NWDAF, the request may include Analytics ID(s) (possibly per service), TAI(s), Analytics aggregation capability, </w:t>
      </w:r>
      <w:proofErr w:type="gramStart"/>
      <w:r>
        <w:rPr>
          <w:rFonts w:eastAsia="等线"/>
          <w:lang w:eastAsia="zh-CN"/>
        </w:rPr>
        <w:t>Analytics</w:t>
      </w:r>
      <w:proofErr w:type="gramEnd"/>
      <w:r>
        <w:rPr>
          <w:rFonts w:eastAsia="等线"/>
          <w:lang w:eastAsia="zh-CN"/>
        </w:rPr>
        <w:t xml:space="preserve"> metadata provisioning capability, a Real-Time Communication Indication per Analytics ID, NF Set ID and NF Type of the NF data sources. The request may include the S-NSSAI(s), Area(s) of Interest of the Trained ML Model required and NF consumer information when the target is an NWDAF containing MTLF. The request includes required FL capability type (i.e. FL server capability, FL client capability, if available) and Time period of interest when the target is an NWDAF containing MTLF with FL capability. Details about NWDAF discovery and selection are described in clause 6.3.13 of TS 23.501 [2].</w:t>
      </w:r>
    </w:p>
    <w:p w:rsidR="008B3A0B" w:rsidRDefault="00BA5811">
      <w:pPr>
        <w:keepLines/>
        <w:overflowPunct w:val="0"/>
        <w:autoSpaceDE w:val="0"/>
        <w:autoSpaceDN w:val="0"/>
        <w:adjustRightInd w:val="0"/>
        <w:ind w:left="1135" w:hanging="851"/>
        <w:textAlignment w:val="baseline"/>
        <w:rPr>
          <w:lang w:eastAsia="en-GB"/>
        </w:rPr>
      </w:pPr>
      <w:r>
        <w:rPr>
          <w:lang w:eastAsia="en-GB"/>
        </w:rPr>
        <w:t>NOTE 8:</w:t>
      </w:r>
      <w:r>
        <w:rPr>
          <w:lang w:eastAsia="en-GB"/>
        </w:rPr>
        <w:tab/>
        <w:t>Analytics metadata provisioning capability is only applicable when NF service consumer is NWDAF.</w:t>
      </w:r>
    </w:p>
    <w:p w:rsidR="008B3A0B" w:rsidRDefault="00BA5811">
      <w:pPr>
        <w:keepLines/>
        <w:overflowPunct w:val="0"/>
        <w:autoSpaceDE w:val="0"/>
        <w:autoSpaceDN w:val="0"/>
        <w:adjustRightInd w:val="0"/>
        <w:ind w:left="1135" w:hanging="851"/>
        <w:textAlignment w:val="baseline"/>
        <w:rPr>
          <w:lang w:eastAsia="en-GB"/>
        </w:rPr>
      </w:pPr>
      <w:r>
        <w:rPr>
          <w:lang w:eastAsia="en-GB"/>
        </w:rPr>
        <w:t>NOTE 9:</w:t>
      </w:r>
      <w:r>
        <w:rPr>
          <w:lang w:eastAsia="en-GB"/>
        </w:rPr>
        <w:tab/>
        <w:t>NF consumer information such as vendor ID is defined in stage 3.</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If the target NF is HSS, the request may include IMPI, and/or IMPU and/or HSS Group ID.</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If the NF service consumer needs to discover NF service producer instance(s) within an NF instance, the request includes the target NF Instance ID and NF Service Set ID of the producer.</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If the NF service consumer needs to discover NF service producer instance(s) in an equivalent NF Service Set within an NF Set, the request includes the identification of the equivalent NF service Set and NF Set ID of producer.</w:t>
      </w:r>
    </w:p>
    <w:p w:rsidR="008B3A0B" w:rsidRDefault="00BA5811">
      <w:pPr>
        <w:keepLines/>
        <w:overflowPunct w:val="0"/>
        <w:autoSpaceDE w:val="0"/>
        <w:autoSpaceDN w:val="0"/>
        <w:adjustRightInd w:val="0"/>
        <w:ind w:left="1135" w:hanging="851"/>
        <w:textAlignment w:val="baseline"/>
        <w:rPr>
          <w:lang w:eastAsia="en-GB"/>
        </w:rPr>
      </w:pPr>
      <w:r>
        <w:rPr>
          <w:lang w:eastAsia="en-GB"/>
        </w:rPr>
        <w:t>NOTE 10:</w:t>
      </w:r>
      <w:r>
        <w:rPr>
          <w:lang w:eastAsia="en-GB"/>
        </w:rPr>
        <w:tab/>
        <w:t>TS 29.510 [37] specifies the mechanism to identify equivalent NF Service Sets.</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If the NF service consumer needs to discover NF service producer instance(s) in the NF Set, the request includes the target NF Set ID of the producer.</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If the target NF is SMF, the request may include:</w:t>
      </w:r>
    </w:p>
    <w:p w:rsidR="008B3A0B" w:rsidRDefault="00BA5811">
      <w:pPr>
        <w:overflowPunct w:val="0"/>
        <w:autoSpaceDE w:val="0"/>
        <w:autoSpaceDN w:val="0"/>
        <w:adjustRightInd w:val="0"/>
        <w:ind w:left="851" w:hanging="284"/>
        <w:textAlignment w:val="baseline"/>
        <w:rPr>
          <w:lang w:eastAsia="en-GB"/>
        </w:rPr>
      </w:pPr>
      <w:r>
        <w:rPr>
          <w:lang w:eastAsia="en-GB"/>
        </w:rPr>
        <w:t>-</w:t>
      </w:r>
      <w:r>
        <w:rPr>
          <w:lang w:eastAsia="en-GB"/>
        </w:rPr>
        <w:tab/>
      </w:r>
      <w:proofErr w:type="gramStart"/>
      <w:r>
        <w:rPr>
          <w:lang w:eastAsia="en-GB"/>
        </w:rPr>
        <w:t>the</w:t>
      </w:r>
      <w:proofErr w:type="gramEnd"/>
      <w:r>
        <w:rPr>
          <w:lang w:eastAsia="en-GB"/>
        </w:rPr>
        <w:t xml:space="preserve"> UE location (TAI); or</w:t>
      </w:r>
    </w:p>
    <w:p w:rsidR="008B3A0B" w:rsidRDefault="00BA5811">
      <w:pPr>
        <w:overflowPunct w:val="0"/>
        <w:autoSpaceDE w:val="0"/>
        <w:autoSpaceDN w:val="0"/>
        <w:adjustRightInd w:val="0"/>
        <w:ind w:left="851" w:hanging="284"/>
        <w:textAlignment w:val="baseline"/>
        <w:rPr>
          <w:lang w:eastAsia="en-GB"/>
        </w:rPr>
      </w:pPr>
      <w:r>
        <w:rPr>
          <w:lang w:eastAsia="en-GB"/>
        </w:rPr>
        <w:t>-</w:t>
      </w:r>
      <w:r>
        <w:rPr>
          <w:lang w:eastAsia="en-GB"/>
        </w:rPr>
        <w:tab/>
        <w:t>TAI list.</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If the target NF is P-CSCF, the request may include UE location information, UE IP address/IP prefix, Access Type.</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rsidR="008B3A0B" w:rsidRDefault="00BA5811">
      <w:pPr>
        <w:overflowPunct w:val="0"/>
        <w:autoSpaceDE w:val="0"/>
        <w:autoSpaceDN w:val="0"/>
        <w:adjustRightInd w:val="0"/>
        <w:ind w:left="568" w:hanging="284"/>
        <w:textAlignment w:val="baseline"/>
        <w:rPr>
          <w:lang w:eastAsia="en-GB"/>
        </w:rPr>
      </w:pPr>
      <w:r>
        <w:rPr>
          <w:lang w:eastAsia="en-GB"/>
        </w:rPr>
        <w:lastRenderedPageBreak/>
        <w:t>-</w:t>
      </w:r>
      <w:r>
        <w:rPr>
          <w:lang w:eastAsia="en-GB"/>
        </w:rPr>
        <w:tab/>
        <w:t xml:space="preserve">If the target NF is SMF, the request may include the Control Plane </w:t>
      </w:r>
      <w:proofErr w:type="spellStart"/>
      <w:r>
        <w:rPr>
          <w:lang w:eastAsia="en-GB"/>
        </w:rPr>
        <w:t>CIoT</w:t>
      </w:r>
      <w:proofErr w:type="spellEnd"/>
      <w:r>
        <w:rPr>
          <w:lang w:eastAsia="en-GB"/>
        </w:rPr>
        <w:t xml:space="preserve"> 5GS Optimisation Indication or User Plane </w:t>
      </w:r>
      <w:proofErr w:type="spellStart"/>
      <w:r>
        <w:rPr>
          <w:lang w:eastAsia="en-GB"/>
        </w:rPr>
        <w:t>CIoT</w:t>
      </w:r>
      <w:proofErr w:type="spellEnd"/>
      <w:r>
        <w:rPr>
          <w:lang w:eastAsia="en-GB"/>
        </w:rPr>
        <w:t xml:space="preserve"> 5GS Optimisation Indication.</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If the target NF is NSACF, the request may include S-NSSAI(s) of the NSACF located network and served by NSACF, NSACF Serving Area information and NSACF service capability. Details about NSACF discovery and selection are described in clause 6.3.22 of TS 23.501 [2].</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If the target NF is SCP, the request may include information about:</w:t>
      </w:r>
    </w:p>
    <w:p w:rsidR="008B3A0B" w:rsidRDefault="00BA5811">
      <w:pPr>
        <w:overflowPunct w:val="0"/>
        <w:autoSpaceDE w:val="0"/>
        <w:autoSpaceDN w:val="0"/>
        <w:adjustRightInd w:val="0"/>
        <w:ind w:left="851" w:hanging="284"/>
        <w:textAlignment w:val="baseline"/>
        <w:rPr>
          <w:lang w:eastAsia="en-GB"/>
        </w:rPr>
      </w:pPr>
      <w:r>
        <w:rPr>
          <w:lang w:eastAsia="en-GB"/>
        </w:rPr>
        <w:t>-</w:t>
      </w:r>
      <w:r>
        <w:rPr>
          <w:lang w:eastAsia="en-GB"/>
        </w:rPr>
        <w:tab/>
        <w:t>SCP domain(s).</w:t>
      </w:r>
    </w:p>
    <w:p w:rsidR="008B3A0B" w:rsidRDefault="00BA5811">
      <w:pPr>
        <w:overflowPunct w:val="0"/>
        <w:autoSpaceDE w:val="0"/>
        <w:autoSpaceDN w:val="0"/>
        <w:adjustRightInd w:val="0"/>
        <w:ind w:left="851" w:hanging="284"/>
        <w:textAlignment w:val="baseline"/>
        <w:rPr>
          <w:lang w:eastAsia="en-GB"/>
        </w:rPr>
      </w:pPr>
      <w:r>
        <w:rPr>
          <w:lang w:eastAsia="en-GB"/>
        </w:rPr>
        <w:t>-</w:t>
      </w:r>
      <w:r>
        <w:rPr>
          <w:lang w:eastAsia="en-GB"/>
        </w:rPr>
        <w:tab/>
        <w:t>Remote PLMN reachable through SCP.</w:t>
      </w:r>
    </w:p>
    <w:p w:rsidR="008B3A0B" w:rsidRDefault="00BA5811">
      <w:pPr>
        <w:overflowPunct w:val="0"/>
        <w:autoSpaceDE w:val="0"/>
        <w:autoSpaceDN w:val="0"/>
        <w:adjustRightInd w:val="0"/>
        <w:ind w:left="851" w:hanging="284"/>
        <w:textAlignment w:val="baseline"/>
        <w:rPr>
          <w:lang w:eastAsia="en-GB"/>
        </w:rPr>
      </w:pPr>
      <w:r>
        <w:rPr>
          <w:lang w:eastAsia="en-GB"/>
        </w:rPr>
        <w:t>-</w:t>
      </w:r>
      <w:r>
        <w:rPr>
          <w:lang w:eastAsia="en-GB"/>
        </w:rPr>
        <w:tab/>
        <w:t>Endpoint addresses or Address Domain(s) (e.g. IP Address or FQDN ranges) accessible via the SCP.</w:t>
      </w:r>
    </w:p>
    <w:p w:rsidR="008B3A0B" w:rsidRDefault="00BA5811">
      <w:pPr>
        <w:overflowPunct w:val="0"/>
        <w:autoSpaceDE w:val="0"/>
        <w:autoSpaceDN w:val="0"/>
        <w:adjustRightInd w:val="0"/>
        <w:ind w:left="851" w:hanging="284"/>
        <w:textAlignment w:val="baseline"/>
        <w:rPr>
          <w:lang w:eastAsia="en-GB"/>
        </w:rPr>
      </w:pPr>
      <w:r>
        <w:rPr>
          <w:lang w:eastAsia="en-GB"/>
        </w:rPr>
        <w:t>-</w:t>
      </w:r>
      <w:r>
        <w:rPr>
          <w:lang w:eastAsia="en-GB"/>
        </w:rPr>
        <w:tab/>
        <w:t>NF sets of NFs served by the SCP.</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If the target NF is MB-SMF, the request may include UE location (i.e. TAI), MBS Session ID and Area Session ID. Details about MB-SMF discovery and selection are described in TS 23.247 [78].</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If the target NF is 5G DDNMF, the request may include SUPI, IP Address or FQDN of 5G DDNMF.</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If the target NF is DCCF, the request may include TAI(s), NF type of the NF data sources, NF Set ID of the NF data sources</w:t>
      </w:r>
      <w:ins w:id="16" w:author="CMCC" w:date="2023-04-04T17:31:00Z">
        <w:r>
          <w:rPr>
            <w:lang w:val="en-US" w:eastAsia="en-GB"/>
          </w:rPr>
          <w:t>, relocation indicator</w:t>
        </w:r>
      </w:ins>
      <w:r>
        <w:rPr>
          <w:lang w:eastAsia="en-GB"/>
        </w:rPr>
        <w:t>. Details about DCCF discovery and selection are described in clause 6.3.19 of TS 23.501 [2].</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If the target NF is EASDF, the request may include S-NSSAI, DNN, N6 IP address of the PSA UPF, location as per NF profile and DNAI(if exist). Details about EASDF discovery and selection are described in clause 6.3.23 of TS 23.501 [2].</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target NF is AMF, the request may include the support of SNPN </w:t>
      </w:r>
      <w:proofErr w:type="spellStart"/>
      <w:r>
        <w:rPr>
          <w:lang w:eastAsia="en-GB"/>
        </w:rPr>
        <w:t>Onboarding</w:t>
      </w:r>
      <w:proofErr w:type="spellEnd"/>
      <w:r>
        <w:rPr>
          <w:lang w:eastAsia="en-GB"/>
        </w:rPr>
        <w:t xml:space="preserve"> to indicate whether the target NF instance supports SNPN </w:t>
      </w:r>
      <w:proofErr w:type="spellStart"/>
      <w:r>
        <w:rPr>
          <w:lang w:eastAsia="en-GB"/>
        </w:rPr>
        <w:t>Onboarding</w:t>
      </w:r>
      <w:proofErr w:type="spellEnd"/>
      <w:r>
        <w:rPr>
          <w:lang w:eastAsia="en-GB"/>
        </w:rPr>
        <w:t xml:space="preserve"> or not.</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If the target NF is SMF, the request may include the support of User Plane Remote Provisioning to indicate whether the target NF instance supports User Plane Remote Provisioning or not as described in clause 5.30.2.10.4.3 of TS 23.501 [2].</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If the target NF is NEF, the request may include the support of UAS NF functionality.</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If the target NF is NSSAAF, the request may include SUPI or Internal Group ID.</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If the target NF is DCSF, the request may include IMPU of calling party, SIP URI or Tel URI of called party.</w:t>
      </w:r>
    </w:p>
    <w:p w:rsidR="008B3A0B" w:rsidRDefault="00BA5811">
      <w:pPr>
        <w:spacing w:line="240" w:lineRule="auto"/>
      </w:pPr>
      <w:r>
        <w:rPr>
          <w:b/>
        </w:rPr>
        <w:t xml:space="preserve">Outputs, Required: </w:t>
      </w:r>
      <w:r>
        <w:t xml:space="preserve">A set of NF instances, a validity period for the discovery result, containing per NF Instance: NF type, NF instance ID, </w:t>
      </w:r>
      <w:r>
        <w:rPr>
          <w:lang w:eastAsia="zh-CN"/>
        </w:rPr>
        <w:t>FQDN or IP addre</w:t>
      </w:r>
      <w:r>
        <w:t>ss(</w:t>
      </w:r>
      <w:proofErr w:type="spellStart"/>
      <w:r>
        <w:t>es</w:t>
      </w:r>
      <w:proofErr w:type="spellEnd"/>
      <w:r>
        <w:t>) of the NF instance and if applicable, a list of services instances, where each service instance has a service name, a NF service instance ID and optionally</w:t>
      </w:r>
      <w:r>
        <w:rPr>
          <w:lang w:eastAsia="zh-CN"/>
        </w:rPr>
        <w:t xml:space="preserve"> Endpoint Address(</w:t>
      </w:r>
      <w:proofErr w:type="spellStart"/>
      <w:r>
        <w:rPr>
          <w:lang w:eastAsia="zh-CN"/>
        </w:rPr>
        <w:t>es</w:t>
      </w:r>
      <w:proofErr w:type="spellEnd"/>
      <w:r>
        <w:rPr>
          <w:lang w:eastAsia="zh-CN"/>
        </w:rPr>
        <w:t>)</w:t>
      </w:r>
    </w:p>
    <w:p w:rsidR="008B3A0B" w:rsidRDefault="00BA5811">
      <w:pPr>
        <w:spacing w:line="240" w:lineRule="auto"/>
      </w:pPr>
      <w:r>
        <w:rPr>
          <w:lang w:eastAsia="zh-CN"/>
        </w:rPr>
        <w:t xml:space="preserve">Endpoint </w:t>
      </w:r>
      <w:proofErr w:type="gramStart"/>
      <w:r>
        <w:rPr>
          <w:lang w:eastAsia="zh-CN"/>
        </w:rPr>
        <w:t>Address(</w:t>
      </w:r>
      <w:proofErr w:type="spellStart"/>
      <w:proofErr w:type="gramEnd"/>
      <w:r>
        <w:rPr>
          <w:lang w:eastAsia="zh-CN"/>
        </w:rPr>
        <w:t>es</w:t>
      </w:r>
      <w:proofErr w:type="spellEnd"/>
      <w:r>
        <w:rPr>
          <w:lang w:eastAsia="zh-CN"/>
        </w:rPr>
        <w:t>) may be a list of IP addresses or an FQDN for the NF service instance.</w:t>
      </w:r>
    </w:p>
    <w:p w:rsidR="008B3A0B" w:rsidRDefault="00BA5811">
      <w:pPr>
        <w:keepLines/>
        <w:overflowPunct w:val="0"/>
        <w:autoSpaceDE w:val="0"/>
        <w:autoSpaceDN w:val="0"/>
        <w:adjustRightInd w:val="0"/>
        <w:ind w:left="1135" w:hanging="851"/>
        <w:textAlignment w:val="baseline"/>
        <w:rPr>
          <w:lang w:eastAsia="en-GB"/>
        </w:rPr>
      </w:pPr>
      <w:r>
        <w:rPr>
          <w:lang w:eastAsia="en-GB"/>
        </w:rPr>
        <w:t>NOTE 11:</w:t>
      </w:r>
      <w:r>
        <w:rPr>
          <w:lang w:eastAsia="en-GB"/>
        </w:rPr>
        <w:tab/>
        <w:t>SCPs does not have any service instances.</w:t>
      </w:r>
    </w:p>
    <w:p w:rsidR="008B3A0B" w:rsidRDefault="00BA5811">
      <w:pPr>
        <w:spacing w:line="240" w:lineRule="auto"/>
        <w:rPr>
          <w:lang w:eastAsia="zh-CN"/>
        </w:rPr>
      </w:pPr>
      <w:r>
        <w:rPr>
          <w:b/>
        </w:rPr>
        <w:t xml:space="preserve">Outputs, Optional: </w:t>
      </w:r>
      <w:r>
        <w:t>Per NF instance, other information in the NF profile listed in clause 6.2.6 in TS 23.501 [2] related to the NF instance, such as:</w:t>
      </w:r>
    </w:p>
    <w:p w:rsidR="008B3A0B" w:rsidRDefault="00BA5811">
      <w:pPr>
        <w:overflowPunct w:val="0"/>
        <w:autoSpaceDE w:val="0"/>
        <w:autoSpaceDN w:val="0"/>
        <w:adjustRightInd w:val="0"/>
        <w:ind w:left="568" w:hanging="284"/>
        <w:textAlignment w:val="baseline"/>
        <w:rPr>
          <w:lang w:eastAsia="ko-KR"/>
        </w:rPr>
      </w:pPr>
      <w:r>
        <w:rPr>
          <w:lang w:eastAsia="ko-KR"/>
        </w:rPr>
        <w:t>-</w:t>
      </w:r>
      <w:r>
        <w:rPr>
          <w:lang w:eastAsia="ko-KR"/>
        </w:rPr>
        <w:tab/>
        <w:t>NF load information.</w:t>
      </w:r>
    </w:p>
    <w:p w:rsidR="008B3A0B" w:rsidRDefault="00BA5811">
      <w:pPr>
        <w:overflowPunct w:val="0"/>
        <w:autoSpaceDE w:val="0"/>
        <w:autoSpaceDN w:val="0"/>
        <w:adjustRightInd w:val="0"/>
        <w:ind w:left="568" w:hanging="284"/>
        <w:textAlignment w:val="baseline"/>
        <w:rPr>
          <w:lang w:eastAsia="ko-KR"/>
        </w:rPr>
      </w:pPr>
      <w:r>
        <w:rPr>
          <w:lang w:eastAsia="ko-KR"/>
        </w:rPr>
        <w:t>-</w:t>
      </w:r>
      <w:r>
        <w:rPr>
          <w:lang w:eastAsia="ko-KR"/>
        </w:rPr>
        <w:tab/>
        <w:t>NF capacity information.</w:t>
      </w:r>
    </w:p>
    <w:p w:rsidR="008B3A0B" w:rsidRDefault="00BA5811">
      <w:pPr>
        <w:overflowPunct w:val="0"/>
        <w:autoSpaceDE w:val="0"/>
        <w:autoSpaceDN w:val="0"/>
        <w:adjustRightInd w:val="0"/>
        <w:ind w:left="568" w:hanging="284"/>
        <w:textAlignment w:val="baseline"/>
        <w:rPr>
          <w:lang w:eastAsia="ko-KR"/>
        </w:rPr>
      </w:pPr>
      <w:r>
        <w:rPr>
          <w:lang w:eastAsia="ko-KR"/>
        </w:rPr>
        <w:t>-</w:t>
      </w:r>
      <w:r>
        <w:rPr>
          <w:lang w:eastAsia="ko-KR"/>
        </w:rPr>
        <w:tab/>
        <w:t>NF priority information.</w:t>
      </w:r>
    </w:p>
    <w:p w:rsidR="008B3A0B" w:rsidRDefault="00BA5811">
      <w:pPr>
        <w:overflowPunct w:val="0"/>
        <w:autoSpaceDE w:val="0"/>
        <w:autoSpaceDN w:val="0"/>
        <w:adjustRightInd w:val="0"/>
        <w:ind w:left="568" w:hanging="284"/>
        <w:textAlignment w:val="baseline"/>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rsidR="008B3A0B" w:rsidRDefault="00BA5811">
      <w:pPr>
        <w:keepLines/>
        <w:overflowPunct w:val="0"/>
        <w:autoSpaceDE w:val="0"/>
        <w:autoSpaceDN w:val="0"/>
        <w:adjustRightInd w:val="0"/>
        <w:ind w:left="1135" w:hanging="851"/>
        <w:textAlignment w:val="baseline"/>
        <w:rPr>
          <w:lang w:eastAsia="ko-KR"/>
        </w:rPr>
      </w:pPr>
      <w:r>
        <w:rPr>
          <w:lang w:eastAsia="ko-KR"/>
        </w:rPr>
        <w:lastRenderedPageBreak/>
        <w:t>NOTE 12:</w:t>
      </w:r>
      <w:r>
        <w:rPr>
          <w:lang w:eastAsia="ko-KR"/>
        </w:rPr>
        <w:tab/>
        <w:t>Range of SUPI(s) is limited in this release to a SUPI type of IMSI as defined in TS 23.003 [33].</w:t>
      </w:r>
    </w:p>
    <w:p w:rsidR="008B3A0B" w:rsidRDefault="00BA5811">
      <w:pPr>
        <w:overflowPunct w:val="0"/>
        <w:autoSpaceDE w:val="0"/>
        <w:autoSpaceDN w:val="0"/>
        <w:adjustRightInd w:val="0"/>
        <w:ind w:left="568" w:hanging="284"/>
        <w:textAlignment w:val="baseline"/>
        <w:rPr>
          <w:lang w:eastAsia="ko-KR"/>
        </w:rPr>
      </w:pPr>
      <w:r>
        <w:rPr>
          <w:lang w:eastAsia="ko-KR"/>
        </w:rPr>
        <w:t>-</w:t>
      </w:r>
      <w:r>
        <w:rPr>
          <w:lang w:eastAsia="ko-KR"/>
        </w:rPr>
        <w:tab/>
        <w:t>If the target NF is UDM, UDR, PCF, BSF or AUSF, they can include UDM Group ID, UDR Group ID, PCF Group ID, BSF Group ID, AUSF Group ID respectively.</w:t>
      </w:r>
    </w:p>
    <w:p w:rsidR="008B3A0B" w:rsidRDefault="00BA5811">
      <w:pPr>
        <w:overflowPunct w:val="0"/>
        <w:autoSpaceDE w:val="0"/>
        <w:autoSpaceDN w:val="0"/>
        <w:adjustRightInd w:val="0"/>
        <w:ind w:left="568" w:hanging="284"/>
        <w:textAlignment w:val="baseline"/>
        <w:rPr>
          <w:lang w:eastAsia="ko-KR"/>
        </w:rPr>
      </w:pPr>
      <w:r>
        <w:rPr>
          <w:lang w:eastAsia="ko-KR"/>
        </w:rPr>
        <w:t>-</w:t>
      </w:r>
      <w:r>
        <w:rPr>
          <w:lang w:eastAsia="ko-KR"/>
        </w:rPr>
        <w:tab/>
        <w:t>If the target NF is HSS, it can include HSS Group ID.</w:t>
      </w:r>
    </w:p>
    <w:p w:rsidR="008B3A0B" w:rsidRDefault="00BA5811">
      <w:pPr>
        <w:overflowPunct w:val="0"/>
        <w:autoSpaceDE w:val="0"/>
        <w:autoSpaceDN w:val="0"/>
        <w:adjustRightInd w:val="0"/>
        <w:ind w:left="568" w:hanging="284"/>
        <w:textAlignment w:val="baseline"/>
        <w:rPr>
          <w:lang w:eastAsia="ko-KR"/>
        </w:rPr>
      </w:pPr>
      <w:r>
        <w:rPr>
          <w:lang w:eastAsia="ko-KR"/>
        </w:rPr>
        <w:t>-</w:t>
      </w:r>
      <w:r>
        <w:rPr>
          <w:lang w:eastAsia="ko-KR"/>
        </w:rPr>
        <w:tab/>
        <w:t>For UDM and AUSF, Routing Indicator, or Routing Indicator and Home Network Public Key identifier.</w:t>
      </w:r>
    </w:p>
    <w:p w:rsidR="008B3A0B" w:rsidRDefault="00BA5811">
      <w:pPr>
        <w:overflowPunct w:val="0"/>
        <w:autoSpaceDE w:val="0"/>
        <w:autoSpaceDN w:val="0"/>
        <w:adjustRightInd w:val="0"/>
        <w:ind w:left="568" w:hanging="284"/>
        <w:textAlignment w:val="baseline"/>
        <w:rPr>
          <w:lang w:eastAsia="ko-KR"/>
        </w:rPr>
      </w:pPr>
      <w:r>
        <w:rPr>
          <w:lang w:eastAsia="ko-KR"/>
        </w:rPr>
        <w:t>-</w:t>
      </w:r>
      <w:r>
        <w:rPr>
          <w:lang w:eastAsia="ko-KR"/>
        </w:rPr>
        <w:tab/>
        <w:t>If the target NF is AMF, it includes list of GUAMI(s). In addition, it may include list of GUAMI(s) for which it can serve as backup for failure/maintenance.</w:t>
      </w:r>
    </w:p>
    <w:p w:rsidR="008B3A0B" w:rsidRDefault="00BA5811">
      <w:pPr>
        <w:overflowPunct w:val="0"/>
        <w:autoSpaceDE w:val="0"/>
        <w:autoSpaceDN w:val="0"/>
        <w:adjustRightInd w:val="0"/>
        <w:ind w:left="568" w:hanging="284"/>
        <w:textAlignment w:val="baseline"/>
        <w:rPr>
          <w:rFonts w:eastAsia="等线"/>
          <w:lang w:eastAsia="ko-KR"/>
        </w:rPr>
      </w:pPr>
      <w:r>
        <w:rPr>
          <w:rFonts w:eastAsia="等线"/>
          <w:lang w:eastAsia="zh-CN"/>
        </w:rPr>
        <w:t>-</w:t>
      </w:r>
      <w:r>
        <w:rPr>
          <w:rFonts w:eastAsia="等线"/>
          <w:lang w:eastAsia="zh-CN"/>
        </w:rPr>
        <w:tab/>
        <w:t xml:space="preserve">If the target NF is CHF, it includes </w:t>
      </w:r>
      <w:r>
        <w:rPr>
          <w:lang w:eastAsia="en-GB"/>
        </w:rPr>
        <w:t>primary CHF instance and the secondary CHF instance pair(s), if configured in CHF instance profile.</w:t>
      </w:r>
    </w:p>
    <w:p w:rsidR="008B3A0B" w:rsidRDefault="00BA5811">
      <w:pPr>
        <w:overflowPunct w:val="0"/>
        <w:autoSpaceDE w:val="0"/>
        <w:autoSpaceDN w:val="0"/>
        <w:adjustRightInd w:val="0"/>
        <w:ind w:left="568" w:hanging="284"/>
        <w:textAlignment w:val="baseline"/>
        <w:rPr>
          <w:lang w:eastAsia="ko-KR"/>
        </w:rPr>
      </w:pPr>
      <w:r>
        <w:rPr>
          <w:lang w:eastAsia="ko-KR"/>
        </w:rPr>
        <w:t>-</w:t>
      </w:r>
      <w:r>
        <w:rPr>
          <w:lang w:eastAsia="ko-KR"/>
        </w:rPr>
        <w:tab/>
        <w:t>For the UPF Management: UPF Provisioning Information as defined in clause 4.17.6.</w:t>
      </w:r>
    </w:p>
    <w:p w:rsidR="008B3A0B" w:rsidRDefault="00BA5811">
      <w:pPr>
        <w:overflowPunct w:val="0"/>
        <w:autoSpaceDE w:val="0"/>
        <w:autoSpaceDN w:val="0"/>
        <w:adjustRightInd w:val="0"/>
        <w:ind w:left="568" w:hanging="284"/>
        <w:textAlignment w:val="baseline"/>
        <w:rPr>
          <w:lang w:eastAsia="ko-KR"/>
        </w:rPr>
      </w:pPr>
      <w:r>
        <w:rPr>
          <w:lang w:eastAsia="ko-KR"/>
        </w:rPr>
        <w:t>-</w:t>
      </w:r>
      <w:r>
        <w:rPr>
          <w:lang w:eastAsia="ko-KR"/>
        </w:rPr>
        <w:tab/>
        <w:t>S-NSSAI(s) and the associated NSI ID(s) (if available).</w:t>
      </w:r>
    </w:p>
    <w:p w:rsidR="008B3A0B" w:rsidRDefault="00BA5811">
      <w:pPr>
        <w:overflowPunct w:val="0"/>
        <w:autoSpaceDE w:val="0"/>
        <w:autoSpaceDN w:val="0"/>
        <w:adjustRightInd w:val="0"/>
        <w:ind w:left="568" w:hanging="284"/>
        <w:textAlignment w:val="baseline"/>
        <w:rPr>
          <w:lang w:eastAsia="ko-KR"/>
        </w:rPr>
      </w:pPr>
      <w:r>
        <w:rPr>
          <w:lang w:eastAsia="ko-KR"/>
        </w:rPr>
        <w:t>-</w:t>
      </w:r>
      <w:r>
        <w:rPr>
          <w:lang w:eastAsia="ko-KR"/>
        </w:rPr>
        <w:tab/>
        <w:t>Information about the location of the target NF (operator specific information, e.g. geographical location, data centre).</w:t>
      </w:r>
    </w:p>
    <w:p w:rsidR="008B3A0B" w:rsidRDefault="00BA5811">
      <w:pPr>
        <w:overflowPunct w:val="0"/>
        <w:autoSpaceDE w:val="0"/>
        <w:autoSpaceDN w:val="0"/>
        <w:adjustRightInd w:val="0"/>
        <w:ind w:left="568" w:hanging="284"/>
        <w:textAlignment w:val="baseline"/>
        <w:rPr>
          <w:lang w:eastAsia="ko-KR"/>
        </w:rPr>
      </w:pPr>
      <w:r>
        <w:rPr>
          <w:lang w:eastAsia="ko-KR"/>
        </w:rPr>
        <w:t>-</w:t>
      </w:r>
      <w:r>
        <w:rPr>
          <w:lang w:eastAsia="ko-KR"/>
        </w:rPr>
        <w:tab/>
        <w:t>TAI(s).</w:t>
      </w:r>
    </w:p>
    <w:p w:rsidR="008B3A0B" w:rsidRDefault="00BA5811">
      <w:pPr>
        <w:overflowPunct w:val="0"/>
        <w:autoSpaceDE w:val="0"/>
        <w:autoSpaceDN w:val="0"/>
        <w:adjustRightInd w:val="0"/>
        <w:ind w:left="568" w:hanging="284"/>
        <w:textAlignment w:val="baseline"/>
        <w:rPr>
          <w:lang w:eastAsia="ko-KR"/>
        </w:rPr>
      </w:pPr>
      <w:r>
        <w:rPr>
          <w:lang w:eastAsia="ko-KR"/>
        </w:rPr>
        <w:t>-</w:t>
      </w:r>
      <w:r>
        <w:rPr>
          <w:lang w:eastAsia="ko-KR"/>
        </w:rPr>
        <w:tab/>
        <w:t>PLMN ID.</w:t>
      </w:r>
    </w:p>
    <w:p w:rsidR="008B3A0B" w:rsidRDefault="00BA5811">
      <w:pPr>
        <w:overflowPunct w:val="0"/>
        <w:autoSpaceDE w:val="0"/>
        <w:autoSpaceDN w:val="0"/>
        <w:adjustRightInd w:val="0"/>
        <w:ind w:left="568" w:hanging="284"/>
        <w:textAlignment w:val="baseline"/>
        <w:rPr>
          <w:lang w:eastAsia="ko-KR"/>
        </w:rPr>
      </w:pPr>
      <w:r>
        <w:rPr>
          <w:lang w:eastAsia="ko-KR"/>
        </w:rPr>
        <w:t>-</w:t>
      </w:r>
      <w:r>
        <w:rPr>
          <w:lang w:eastAsia="ko-KR"/>
        </w:rPr>
        <w:tab/>
        <w:t>If the target is PCF or SMF, it includes the MA PDU Session capability to indicate if the NF instance supports MA PDU session or not.</w:t>
      </w:r>
    </w:p>
    <w:p w:rsidR="008B3A0B" w:rsidRDefault="00BA5811">
      <w:pPr>
        <w:overflowPunct w:val="0"/>
        <w:autoSpaceDE w:val="0"/>
        <w:autoSpaceDN w:val="0"/>
        <w:adjustRightInd w:val="0"/>
        <w:ind w:left="568" w:hanging="284"/>
        <w:textAlignment w:val="baseline"/>
        <w:rPr>
          <w:lang w:eastAsia="ko-KR"/>
        </w:rPr>
      </w:pPr>
      <w:r>
        <w:rPr>
          <w:lang w:eastAsia="ko-KR"/>
        </w:rPr>
        <w:t>-</w:t>
      </w:r>
      <w:r>
        <w:rPr>
          <w:lang w:eastAsia="ko-KR"/>
        </w:rPr>
        <w:tab/>
        <w:t>If the target is PCF, it includes the DNN replacement capability to indicate if the NF instance supports DNN replacement or not.</w:t>
      </w:r>
    </w:p>
    <w:p w:rsidR="008B3A0B" w:rsidRDefault="00BA5811">
      <w:pPr>
        <w:overflowPunct w:val="0"/>
        <w:autoSpaceDE w:val="0"/>
        <w:autoSpaceDN w:val="0"/>
        <w:adjustRightInd w:val="0"/>
        <w:ind w:left="568" w:hanging="284"/>
        <w:textAlignment w:val="baseline"/>
        <w:rPr>
          <w:lang w:eastAsia="ko-KR"/>
        </w:rPr>
      </w:pPr>
      <w:r>
        <w:rPr>
          <w:lang w:eastAsia="ko-KR"/>
        </w:rPr>
        <w:t>-</w:t>
      </w:r>
      <w:r>
        <w:rPr>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and ML Model Interoperability indicator per Analytics ID(s), if available (see clause 5.2 of TS 23.288 [50]). Details about NWDAF specific information are described in clause 6.3.13 of TS 23.501 [2].</w:t>
      </w:r>
    </w:p>
    <w:p w:rsidR="008B3A0B" w:rsidRDefault="00BA5811">
      <w:pPr>
        <w:keepLines/>
        <w:overflowPunct w:val="0"/>
        <w:autoSpaceDE w:val="0"/>
        <w:autoSpaceDN w:val="0"/>
        <w:adjustRightInd w:val="0"/>
        <w:ind w:left="1135" w:hanging="851"/>
        <w:textAlignment w:val="baseline"/>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rsidR="008B3A0B" w:rsidRDefault="00BA5811">
      <w:pPr>
        <w:overflowPunct w:val="0"/>
        <w:autoSpaceDE w:val="0"/>
        <w:autoSpaceDN w:val="0"/>
        <w:adjustRightInd w:val="0"/>
        <w:ind w:left="568" w:hanging="284"/>
        <w:textAlignment w:val="baseline"/>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rsidR="008B3A0B" w:rsidRDefault="00BA5811">
      <w:pPr>
        <w:overflowPunct w:val="0"/>
        <w:autoSpaceDE w:val="0"/>
        <w:autoSpaceDN w:val="0"/>
        <w:adjustRightInd w:val="0"/>
        <w:ind w:left="568" w:hanging="284"/>
        <w:textAlignment w:val="baseline"/>
        <w:rPr>
          <w:lang w:eastAsia="ko-KR"/>
        </w:rPr>
      </w:pPr>
      <w:r>
        <w:rPr>
          <w:lang w:eastAsia="ko-KR"/>
        </w:rPr>
        <w:t>-</w:t>
      </w:r>
      <w:r>
        <w:rPr>
          <w:lang w:eastAsia="ko-KR"/>
        </w:rPr>
        <w:tab/>
        <w:t>NF Set ID.</w:t>
      </w:r>
    </w:p>
    <w:p w:rsidR="008B3A0B" w:rsidRDefault="00BA5811">
      <w:pPr>
        <w:overflowPunct w:val="0"/>
        <w:autoSpaceDE w:val="0"/>
        <w:autoSpaceDN w:val="0"/>
        <w:adjustRightInd w:val="0"/>
        <w:ind w:left="568" w:hanging="284"/>
        <w:textAlignment w:val="baseline"/>
        <w:rPr>
          <w:lang w:eastAsia="ko-KR"/>
        </w:rPr>
      </w:pPr>
      <w:r>
        <w:rPr>
          <w:lang w:eastAsia="ko-KR"/>
        </w:rPr>
        <w:t>-</w:t>
      </w:r>
      <w:r>
        <w:rPr>
          <w:lang w:eastAsia="ko-KR"/>
        </w:rPr>
        <w:tab/>
        <w:t>NF Service Set ID.</w:t>
      </w:r>
    </w:p>
    <w:p w:rsidR="008B3A0B" w:rsidRDefault="00BA5811">
      <w:pPr>
        <w:overflowPunct w:val="0"/>
        <w:autoSpaceDE w:val="0"/>
        <w:autoSpaceDN w:val="0"/>
        <w:adjustRightInd w:val="0"/>
        <w:ind w:left="568" w:hanging="284"/>
        <w:textAlignment w:val="baseline"/>
        <w:rPr>
          <w:lang w:eastAsia="ko-KR"/>
        </w:rPr>
      </w:pPr>
      <w:r>
        <w:rPr>
          <w:lang w:eastAsia="ko-KR"/>
        </w:rPr>
        <w:t>-</w:t>
      </w:r>
      <w:r>
        <w:rPr>
          <w:lang w:eastAsia="ko-KR"/>
        </w:rPr>
        <w:tab/>
        <w:t>If the target NF is SMF, it may include the SMF(s) Service Area.</w:t>
      </w:r>
    </w:p>
    <w:p w:rsidR="008B3A0B" w:rsidRDefault="00BA5811">
      <w:pPr>
        <w:keepLines/>
        <w:overflowPunct w:val="0"/>
        <w:autoSpaceDE w:val="0"/>
        <w:autoSpaceDN w:val="0"/>
        <w:adjustRightInd w:val="0"/>
        <w:ind w:left="1135" w:hanging="851"/>
        <w:textAlignment w:val="baseline"/>
        <w:rPr>
          <w:lang w:eastAsia="en-GB"/>
        </w:rPr>
      </w:pPr>
      <w:r>
        <w:rPr>
          <w:lang w:eastAsia="en-GB"/>
        </w:rPr>
        <w:t>NOTE 14:</w:t>
      </w:r>
      <w:r>
        <w:rPr>
          <w:lang w:eastAsia="en-GB"/>
        </w:rPr>
        <w:tab/>
        <w:t>If no SMF Service Area is provided, the AMF assumes that a SMF can serve the whole PLMN.</w:t>
      </w:r>
    </w:p>
    <w:p w:rsidR="008B3A0B" w:rsidRDefault="00BA5811">
      <w:pPr>
        <w:overflowPunct w:val="0"/>
        <w:autoSpaceDE w:val="0"/>
        <w:autoSpaceDN w:val="0"/>
        <w:adjustRightInd w:val="0"/>
        <w:ind w:left="568" w:hanging="284"/>
        <w:textAlignment w:val="baseline"/>
        <w:rPr>
          <w:lang w:eastAsia="ko-KR"/>
        </w:rPr>
      </w:pPr>
      <w:r>
        <w:rPr>
          <w:lang w:eastAsia="ko-KR"/>
        </w:rPr>
        <w:t>-</w:t>
      </w:r>
      <w:r>
        <w:rPr>
          <w:lang w:eastAsia="ko-KR"/>
        </w:rPr>
        <w:tab/>
        <w:t xml:space="preserve">If the target NF is P-CSCF, it includes P-CSCF FQDN(s) or IP </w:t>
      </w:r>
      <w:proofErr w:type="gramStart"/>
      <w:r>
        <w:rPr>
          <w:lang w:eastAsia="ko-KR"/>
        </w:rPr>
        <w:t>address(</w:t>
      </w:r>
      <w:proofErr w:type="spellStart"/>
      <w:proofErr w:type="gramEnd"/>
      <w:r>
        <w:rPr>
          <w:lang w:eastAsia="ko-KR"/>
        </w:rPr>
        <w:t>es</w:t>
      </w:r>
      <w:proofErr w:type="spellEnd"/>
      <w:r>
        <w:rPr>
          <w:lang w:eastAsia="ko-KR"/>
        </w:rPr>
        <w:t>) and optional Access Type(s) associated with each P-CSCF.</w:t>
      </w:r>
    </w:p>
    <w:p w:rsidR="008B3A0B" w:rsidRDefault="00BA5811">
      <w:pPr>
        <w:overflowPunct w:val="0"/>
        <w:autoSpaceDE w:val="0"/>
        <w:autoSpaceDN w:val="0"/>
        <w:adjustRightInd w:val="0"/>
        <w:ind w:left="568" w:hanging="284"/>
        <w:textAlignment w:val="baseline"/>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rsidR="008B3A0B" w:rsidRDefault="00BA5811">
      <w:pPr>
        <w:overflowPunct w:val="0"/>
        <w:autoSpaceDE w:val="0"/>
        <w:autoSpaceDN w:val="0"/>
        <w:adjustRightInd w:val="0"/>
        <w:ind w:left="568" w:hanging="284"/>
        <w:textAlignment w:val="baseline"/>
        <w:rPr>
          <w:lang w:eastAsia="ko-KR"/>
        </w:rPr>
      </w:pPr>
      <w:r>
        <w:rPr>
          <w:lang w:eastAsia="ko-KR"/>
        </w:rPr>
        <w:t>-</w:t>
      </w:r>
      <w:r>
        <w:rPr>
          <w:lang w:eastAsia="ko-KR"/>
        </w:rPr>
        <w:tab/>
        <w:t>SCP domain the NF belongs to.</w:t>
      </w:r>
    </w:p>
    <w:p w:rsidR="008B3A0B" w:rsidRDefault="00BA5811">
      <w:pPr>
        <w:keepLines/>
        <w:overflowPunct w:val="0"/>
        <w:autoSpaceDE w:val="0"/>
        <w:autoSpaceDN w:val="0"/>
        <w:adjustRightInd w:val="0"/>
        <w:ind w:left="1135" w:hanging="851"/>
        <w:textAlignment w:val="baseline"/>
        <w:rPr>
          <w:lang w:eastAsia="en-GB"/>
        </w:rPr>
      </w:pPr>
      <w:r>
        <w:rPr>
          <w:lang w:eastAsia="en-GB"/>
        </w:rPr>
        <w:lastRenderedPageBreak/>
        <w:t>NOTE 15:</w:t>
      </w:r>
      <w:r>
        <w:rPr>
          <w:lang w:eastAsia="en-GB"/>
        </w:rPr>
        <w:tab/>
        <w:t>Only one SCP domain is registered in NF profile for an NF.</w:t>
      </w:r>
    </w:p>
    <w:p w:rsidR="008B3A0B" w:rsidRDefault="00BA5811">
      <w:pPr>
        <w:overflowPunct w:val="0"/>
        <w:autoSpaceDE w:val="0"/>
        <w:autoSpaceDN w:val="0"/>
        <w:adjustRightInd w:val="0"/>
        <w:ind w:left="568" w:hanging="284"/>
        <w:textAlignment w:val="baseline"/>
        <w:rPr>
          <w:lang w:eastAsia="ko-KR"/>
        </w:rPr>
      </w:pPr>
      <w:r>
        <w:rPr>
          <w:lang w:eastAsia="ko-KR"/>
        </w:rPr>
        <w:t>-</w:t>
      </w:r>
      <w:r>
        <w:rPr>
          <w:lang w:eastAsia="ko-KR"/>
        </w:rPr>
        <w:tab/>
        <w:t>If the target is SCP:</w:t>
      </w:r>
    </w:p>
    <w:p w:rsidR="008B3A0B" w:rsidRDefault="00BA5811">
      <w:pPr>
        <w:overflowPunct w:val="0"/>
        <w:autoSpaceDE w:val="0"/>
        <w:autoSpaceDN w:val="0"/>
        <w:adjustRightInd w:val="0"/>
        <w:ind w:left="851" w:hanging="284"/>
        <w:textAlignment w:val="baseline"/>
        <w:rPr>
          <w:lang w:eastAsia="en-GB"/>
        </w:rPr>
      </w:pPr>
      <w:r>
        <w:rPr>
          <w:lang w:eastAsia="en-GB"/>
        </w:rPr>
        <w:t>-</w:t>
      </w:r>
      <w:r>
        <w:rPr>
          <w:lang w:eastAsia="en-GB"/>
        </w:rPr>
        <w:tab/>
        <w:t>SCP domain(s).</w:t>
      </w:r>
    </w:p>
    <w:p w:rsidR="008B3A0B" w:rsidRDefault="00BA5811">
      <w:pPr>
        <w:overflowPunct w:val="0"/>
        <w:autoSpaceDE w:val="0"/>
        <w:autoSpaceDN w:val="0"/>
        <w:adjustRightInd w:val="0"/>
        <w:ind w:left="851" w:hanging="284"/>
        <w:textAlignment w:val="baseline"/>
        <w:rPr>
          <w:lang w:eastAsia="en-GB"/>
        </w:rPr>
      </w:pPr>
      <w:r>
        <w:rPr>
          <w:lang w:eastAsia="en-GB"/>
        </w:rPr>
        <w:t>-</w:t>
      </w:r>
      <w:r>
        <w:rPr>
          <w:lang w:eastAsia="en-GB"/>
        </w:rPr>
        <w:tab/>
        <w:t>Remote PLMNs reachable through SCP.</w:t>
      </w:r>
    </w:p>
    <w:p w:rsidR="008B3A0B" w:rsidRDefault="00BA5811">
      <w:pPr>
        <w:overflowPunct w:val="0"/>
        <w:autoSpaceDE w:val="0"/>
        <w:autoSpaceDN w:val="0"/>
        <w:adjustRightInd w:val="0"/>
        <w:ind w:left="851" w:hanging="284"/>
        <w:textAlignment w:val="baseline"/>
        <w:rPr>
          <w:lang w:eastAsia="en-GB"/>
        </w:rPr>
      </w:pPr>
      <w:r>
        <w:rPr>
          <w:lang w:eastAsia="en-GB"/>
        </w:rPr>
        <w:t>-</w:t>
      </w:r>
      <w:r>
        <w:rPr>
          <w:lang w:eastAsia="en-GB"/>
        </w:rPr>
        <w:tab/>
        <w:t>Endpoint addresses or Address Domain(s) (e.g. IP Address or FQDN ranges) accessible via the SCP.</w:t>
      </w:r>
    </w:p>
    <w:p w:rsidR="008B3A0B" w:rsidRDefault="00BA5811">
      <w:pPr>
        <w:overflowPunct w:val="0"/>
        <w:autoSpaceDE w:val="0"/>
        <w:autoSpaceDN w:val="0"/>
        <w:adjustRightInd w:val="0"/>
        <w:ind w:left="851" w:hanging="284"/>
        <w:textAlignment w:val="baseline"/>
        <w:rPr>
          <w:lang w:eastAsia="en-GB"/>
        </w:rPr>
      </w:pPr>
      <w:r>
        <w:rPr>
          <w:lang w:eastAsia="en-GB"/>
        </w:rPr>
        <w:t>-</w:t>
      </w:r>
      <w:r>
        <w:rPr>
          <w:lang w:eastAsia="en-GB"/>
        </w:rPr>
        <w:tab/>
        <w:t>NF sets of NFs served by the SCP.</w:t>
      </w:r>
    </w:p>
    <w:p w:rsidR="008B3A0B" w:rsidRDefault="00BA5811">
      <w:pPr>
        <w:overflowPunct w:val="0"/>
        <w:autoSpaceDE w:val="0"/>
        <w:autoSpaceDN w:val="0"/>
        <w:adjustRightInd w:val="0"/>
        <w:ind w:left="568" w:hanging="284"/>
        <w:textAlignment w:val="baseline"/>
        <w:rPr>
          <w:lang w:eastAsia="ko-KR"/>
        </w:rPr>
      </w:pPr>
      <w:r>
        <w:rPr>
          <w:lang w:eastAsia="ko-KR"/>
        </w:rPr>
        <w:t>-</w:t>
      </w:r>
      <w:r>
        <w:rPr>
          <w:lang w:eastAsia="ko-KR"/>
        </w:rPr>
        <w:tab/>
        <w:t>If the target NF is 5G DDNMF, it may include IP Address or FQDN of 5G DDNMF.</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target NF is MB-SMF, it may include the MBS Session ID(s), Area Session ID(s), </w:t>
      </w:r>
      <w:proofErr w:type="gramStart"/>
      <w:r>
        <w:rPr>
          <w:lang w:eastAsia="en-GB"/>
        </w:rPr>
        <w:t>corresponding MBS service area(s)</w:t>
      </w:r>
      <w:proofErr w:type="gramEnd"/>
      <w:r>
        <w:rPr>
          <w:lang w:eastAsia="en-GB"/>
        </w:rPr>
        <w:t xml:space="preserve"> as described in TS 23.247 [78].</w:t>
      </w:r>
    </w:p>
    <w:p w:rsidR="008B3A0B" w:rsidRDefault="00BA5811">
      <w:pPr>
        <w:overflowPunct w:val="0"/>
        <w:autoSpaceDE w:val="0"/>
        <w:autoSpaceDN w:val="0"/>
        <w:adjustRightInd w:val="0"/>
        <w:ind w:left="568" w:hanging="284"/>
        <w:textAlignment w:val="baseline"/>
        <w:rPr>
          <w:lang w:eastAsia="en-GB"/>
        </w:rPr>
      </w:pPr>
      <w:r>
        <w:rPr>
          <w:lang w:eastAsia="en-GB"/>
        </w:rPr>
        <w:t>-</w:t>
      </w:r>
      <w:r>
        <w:rPr>
          <w:lang w:eastAsia="en-GB"/>
        </w:rPr>
        <w:tab/>
        <w:t>If the target NF is DCCF, it includes DCCF serving area information, NF type of the NF data sources, NF Set ID of the NF data sources</w:t>
      </w:r>
      <w:ins w:id="17" w:author="CMCC" w:date="2023-04-04T17:31:00Z">
        <w:r>
          <w:rPr>
            <w:lang w:val="en-US" w:eastAsia="en-GB"/>
          </w:rPr>
          <w:t>, relocation indicator</w:t>
        </w:r>
      </w:ins>
      <w:r>
        <w:rPr>
          <w:lang w:eastAsia="en-GB"/>
        </w:rPr>
        <w:t>. Details about DCCF specific information are described in clause 6.3.19 of TS 23.501 [2].</w:t>
      </w:r>
    </w:p>
    <w:p w:rsidR="008B3A0B" w:rsidRDefault="00BA5811">
      <w:pPr>
        <w:spacing w:line="240" w:lineRule="auto"/>
        <w:rPr>
          <w:b/>
        </w:rPr>
      </w:pPr>
      <w:r>
        <w:t>See clause 4.17.4 and 4.17.5 for details on the usage of this service operation.</w:t>
      </w:r>
    </w:p>
    <w:p w:rsidR="008B3A0B" w:rsidRDefault="008B3A0B">
      <w:pPr>
        <w:spacing w:line="240" w:lineRule="auto"/>
        <w:rPr>
          <w:rFonts w:eastAsia="宋体"/>
          <w:lang w:eastAsia="zh-CN"/>
        </w:rPr>
      </w:pPr>
    </w:p>
    <w:p w:rsidR="008B3A0B" w:rsidRDefault="00BA58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rsidR="008B3A0B" w:rsidRDefault="008B3A0B"/>
    <w:sectPr w:rsidR="008B3A0B">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411A" w:rsidRDefault="0011411A">
      <w:pPr>
        <w:spacing w:line="240" w:lineRule="auto"/>
      </w:pPr>
      <w:r>
        <w:separator/>
      </w:r>
    </w:p>
  </w:endnote>
  <w:endnote w:type="continuationSeparator" w:id="0">
    <w:p w:rsidR="0011411A" w:rsidRDefault="001141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Times New Roman"/>
    <w:charset w:val="00"/>
    <w:family w:val="auto"/>
    <w:pitch w:val="default"/>
    <w:sig w:usb0="00000000" w:usb1="00000000" w:usb2="00000000" w:usb3="00000000" w:csb0="0000009F" w:csb1="00000000"/>
  </w:font>
  <w:font w:name="Arial Unicode MS">
    <w:panose1 w:val="020B0604020202020204"/>
    <w:charset w:val="86"/>
    <w:family w:val="roman"/>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游明朝">
    <w:altName w:val="Segoe Print"/>
    <w:charset w:val="00"/>
    <w:family w:val="auto"/>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3A0B" w:rsidRDefault="00BA5811">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411A" w:rsidRDefault="0011411A">
      <w:pPr>
        <w:spacing w:after="0"/>
      </w:pPr>
      <w:r>
        <w:separator/>
      </w:r>
    </w:p>
  </w:footnote>
  <w:footnote w:type="continuationSeparator" w:id="0">
    <w:p w:rsidR="0011411A" w:rsidRDefault="001141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3A0B" w:rsidRDefault="00BA581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3A0B" w:rsidRDefault="00BA58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26713">
      <w:rPr>
        <w:rFonts w:ascii="Arial" w:hAnsi="Arial" w:cs="Arial"/>
        <w:b/>
        <w:noProof/>
        <w:sz w:val="18"/>
        <w:szCs w:val="18"/>
      </w:rPr>
      <w:t>10</w:t>
    </w:r>
    <w:r>
      <w:rPr>
        <w:rFonts w:ascii="Arial" w:hAnsi="Arial" w:cs="Arial"/>
        <w:b/>
        <w:sz w:val="18"/>
        <w:szCs w:val="18"/>
      </w:rPr>
      <w:fldChar w:fldCharType="end"/>
    </w:r>
  </w:p>
  <w:p w:rsidR="008B3A0B" w:rsidRDefault="008B3A0B">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2C02"/>
    <w:rsid w:val="00024701"/>
    <w:rsid w:val="0002784A"/>
    <w:rsid w:val="00027CE8"/>
    <w:rsid w:val="00032DF4"/>
    <w:rsid w:val="00033397"/>
    <w:rsid w:val="00034198"/>
    <w:rsid w:val="00035677"/>
    <w:rsid w:val="00035C7F"/>
    <w:rsid w:val="000368DD"/>
    <w:rsid w:val="00040095"/>
    <w:rsid w:val="0004136F"/>
    <w:rsid w:val="0004425B"/>
    <w:rsid w:val="0004558D"/>
    <w:rsid w:val="00050AC7"/>
    <w:rsid w:val="00051834"/>
    <w:rsid w:val="00051863"/>
    <w:rsid w:val="00054A22"/>
    <w:rsid w:val="00061480"/>
    <w:rsid w:val="00062023"/>
    <w:rsid w:val="00065405"/>
    <w:rsid w:val="000655A6"/>
    <w:rsid w:val="0007124D"/>
    <w:rsid w:val="00073D54"/>
    <w:rsid w:val="00076431"/>
    <w:rsid w:val="00080512"/>
    <w:rsid w:val="00080B04"/>
    <w:rsid w:val="00082023"/>
    <w:rsid w:val="000947F2"/>
    <w:rsid w:val="000956E9"/>
    <w:rsid w:val="000A734A"/>
    <w:rsid w:val="000C3053"/>
    <w:rsid w:val="000C47C3"/>
    <w:rsid w:val="000C604A"/>
    <w:rsid w:val="000C7922"/>
    <w:rsid w:val="000D58AB"/>
    <w:rsid w:val="000D5B2E"/>
    <w:rsid w:val="000D73B7"/>
    <w:rsid w:val="000E27AD"/>
    <w:rsid w:val="000E574E"/>
    <w:rsid w:val="000F038E"/>
    <w:rsid w:val="000F25AF"/>
    <w:rsid w:val="000F363B"/>
    <w:rsid w:val="000F545B"/>
    <w:rsid w:val="000F6178"/>
    <w:rsid w:val="001013BD"/>
    <w:rsid w:val="0010178D"/>
    <w:rsid w:val="00102696"/>
    <w:rsid w:val="00105ED8"/>
    <w:rsid w:val="00106A81"/>
    <w:rsid w:val="001073D4"/>
    <w:rsid w:val="001129E1"/>
    <w:rsid w:val="0011411A"/>
    <w:rsid w:val="0011739F"/>
    <w:rsid w:val="00133525"/>
    <w:rsid w:val="00134B54"/>
    <w:rsid w:val="001378D0"/>
    <w:rsid w:val="00140A39"/>
    <w:rsid w:val="00143886"/>
    <w:rsid w:val="0014445B"/>
    <w:rsid w:val="00150CE8"/>
    <w:rsid w:val="001513B7"/>
    <w:rsid w:val="001663D4"/>
    <w:rsid w:val="00171876"/>
    <w:rsid w:val="00176CAA"/>
    <w:rsid w:val="00177821"/>
    <w:rsid w:val="0018013E"/>
    <w:rsid w:val="001914F8"/>
    <w:rsid w:val="00194165"/>
    <w:rsid w:val="00195FBE"/>
    <w:rsid w:val="001A0D5F"/>
    <w:rsid w:val="001A132D"/>
    <w:rsid w:val="001A2F60"/>
    <w:rsid w:val="001A3A8B"/>
    <w:rsid w:val="001A44C1"/>
    <w:rsid w:val="001A4C42"/>
    <w:rsid w:val="001A5836"/>
    <w:rsid w:val="001A699B"/>
    <w:rsid w:val="001A7420"/>
    <w:rsid w:val="001A7743"/>
    <w:rsid w:val="001B0BFB"/>
    <w:rsid w:val="001B2251"/>
    <w:rsid w:val="001B3BE8"/>
    <w:rsid w:val="001B6637"/>
    <w:rsid w:val="001C19AA"/>
    <w:rsid w:val="001C21C3"/>
    <w:rsid w:val="001C31B2"/>
    <w:rsid w:val="001C3E33"/>
    <w:rsid w:val="001C5CCA"/>
    <w:rsid w:val="001D02C2"/>
    <w:rsid w:val="001D336C"/>
    <w:rsid w:val="001D7AB9"/>
    <w:rsid w:val="001E360B"/>
    <w:rsid w:val="001E44D4"/>
    <w:rsid w:val="001E5BA1"/>
    <w:rsid w:val="001E5F84"/>
    <w:rsid w:val="001E7F97"/>
    <w:rsid w:val="001F0C1D"/>
    <w:rsid w:val="001F1132"/>
    <w:rsid w:val="001F168B"/>
    <w:rsid w:val="001F22B9"/>
    <w:rsid w:val="001F2E11"/>
    <w:rsid w:val="001F5218"/>
    <w:rsid w:val="002060E7"/>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41040"/>
    <w:rsid w:val="002537DB"/>
    <w:rsid w:val="00256CE7"/>
    <w:rsid w:val="0026397B"/>
    <w:rsid w:val="00263D9D"/>
    <w:rsid w:val="00266103"/>
    <w:rsid w:val="00266A76"/>
    <w:rsid w:val="002675F0"/>
    <w:rsid w:val="0026793C"/>
    <w:rsid w:val="00270287"/>
    <w:rsid w:val="00277091"/>
    <w:rsid w:val="002843EC"/>
    <w:rsid w:val="00290DD0"/>
    <w:rsid w:val="0029327F"/>
    <w:rsid w:val="00293C03"/>
    <w:rsid w:val="002958D2"/>
    <w:rsid w:val="00296D8F"/>
    <w:rsid w:val="002976B7"/>
    <w:rsid w:val="002A726D"/>
    <w:rsid w:val="002B1B0D"/>
    <w:rsid w:val="002B55F0"/>
    <w:rsid w:val="002B5B98"/>
    <w:rsid w:val="002B6339"/>
    <w:rsid w:val="002C4BF1"/>
    <w:rsid w:val="002C5142"/>
    <w:rsid w:val="002D6CA5"/>
    <w:rsid w:val="002E00EE"/>
    <w:rsid w:val="002E43E8"/>
    <w:rsid w:val="002E4BAF"/>
    <w:rsid w:val="002E5957"/>
    <w:rsid w:val="002F64D7"/>
    <w:rsid w:val="002F7CE2"/>
    <w:rsid w:val="00304447"/>
    <w:rsid w:val="0030588E"/>
    <w:rsid w:val="003104E8"/>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E93"/>
    <w:rsid w:val="0037605C"/>
    <w:rsid w:val="003765B8"/>
    <w:rsid w:val="00376F6A"/>
    <w:rsid w:val="0038030A"/>
    <w:rsid w:val="00380540"/>
    <w:rsid w:val="00382432"/>
    <w:rsid w:val="00387A4D"/>
    <w:rsid w:val="003904AC"/>
    <w:rsid w:val="00391836"/>
    <w:rsid w:val="003934AD"/>
    <w:rsid w:val="00393BF2"/>
    <w:rsid w:val="003950E8"/>
    <w:rsid w:val="00395FD9"/>
    <w:rsid w:val="0039724A"/>
    <w:rsid w:val="003A0CDD"/>
    <w:rsid w:val="003A15F5"/>
    <w:rsid w:val="003A1D78"/>
    <w:rsid w:val="003A2113"/>
    <w:rsid w:val="003A644E"/>
    <w:rsid w:val="003A7369"/>
    <w:rsid w:val="003B41EF"/>
    <w:rsid w:val="003B4299"/>
    <w:rsid w:val="003B7AC1"/>
    <w:rsid w:val="003C3894"/>
    <w:rsid w:val="003C3971"/>
    <w:rsid w:val="003C6846"/>
    <w:rsid w:val="003E44A2"/>
    <w:rsid w:val="003E62EE"/>
    <w:rsid w:val="003F33BF"/>
    <w:rsid w:val="003F378D"/>
    <w:rsid w:val="003F443C"/>
    <w:rsid w:val="00400CC2"/>
    <w:rsid w:val="004035C4"/>
    <w:rsid w:val="0040441C"/>
    <w:rsid w:val="00406FA3"/>
    <w:rsid w:val="00411192"/>
    <w:rsid w:val="00411F0A"/>
    <w:rsid w:val="004140E0"/>
    <w:rsid w:val="00415AD1"/>
    <w:rsid w:val="0041767B"/>
    <w:rsid w:val="0042081E"/>
    <w:rsid w:val="00423334"/>
    <w:rsid w:val="00430D2D"/>
    <w:rsid w:val="004317CA"/>
    <w:rsid w:val="004345EC"/>
    <w:rsid w:val="004362C9"/>
    <w:rsid w:val="00436703"/>
    <w:rsid w:val="00440542"/>
    <w:rsid w:val="00440E8A"/>
    <w:rsid w:val="00440F20"/>
    <w:rsid w:val="004465B3"/>
    <w:rsid w:val="00451E02"/>
    <w:rsid w:val="00453CC8"/>
    <w:rsid w:val="0045462A"/>
    <w:rsid w:val="00461AAF"/>
    <w:rsid w:val="004628C3"/>
    <w:rsid w:val="00465515"/>
    <w:rsid w:val="0046664E"/>
    <w:rsid w:val="0047172B"/>
    <w:rsid w:val="00482A3F"/>
    <w:rsid w:val="00487931"/>
    <w:rsid w:val="00490A8E"/>
    <w:rsid w:val="004965A8"/>
    <w:rsid w:val="004B11FA"/>
    <w:rsid w:val="004B672A"/>
    <w:rsid w:val="004C5B6F"/>
    <w:rsid w:val="004C63D2"/>
    <w:rsid w:val="004C6480"/>
    <w:rsid w:val="004D0A9A"/>
    <w:rsid w:val="004D3578"/>
    <w:rsid w:val="004D7DEA"/>
    <w:rsid w:val="004E213A"/>
    <w:rsid w:val="004E25CE"/>
    <w:rsid w:val="004E2897"/>
    <w:rsid w:val="004E730B"/>
    <w:rsid w:val="004F0988"/>
    <w:rsid w:val="004F3340"/>
    <w:rsid w:val="004F6616"/>
    <w:rsid w:val="00506DCC"/>
    <w:rsid w:val="00507758"/>
    <w:rsid w:val="00510687"/>
    <w:rsid w:val="005153FF"/>
    <w:rsid w:val="005155C0"/>
    <w:rsid w:val="00517B47"/>
    <w:rsid w:val="00520205"/>
    <w:rsid w:val="00526713"/>
    <w:rsid w:val="0053388B"/>
    <w:rsid w:val="00535773"/>
    <w:rsid w:val="00536E1C"/>
    <w:rsid w:val="00540956"/>
    <w:rsid w:val="00543A5D"/>
    <w:rsid w:val="00543E6C"/>
    <w:rsid w:val="005456D4"/>
    <w:rsid w:val="0054652E"/>
    <w:rsid w:val="00546F10"/>
    <w:rsid w:val="00553C97"/>
    <w:rsid w:val="00561CA1"/>
    <w:rsid w:val="005626B5"/>
    <w:rsid w:val="00565087"/>
    <w:rsid w:val="00565500"/>
    <w:rsid w:val="00567CFA"/>
    <w:rsid w:val="00570E69"/>
    <w:rsid w:val="00572ABD"/>
    <w:rsid w:val="005741B5"/>
    <w:rsid w:val="005772B8"/>
    <w:rsid w:val="00582E97"/>
    <w:rsid w:val="0058393F"/>
    <w:rsid w:val="0058761C"/>
    <w:rsid w:val="00591D8D"/>
    <w:rsid w:val="00591FE6"/>
    <w:rsid w:val="00594497"/>
    <w:rsid w:val="00597B11"/>
    <w:rsid w:val="005A13C8"/>
    <w:rsid w:val="005A4B3E"/>
    <w:rsid w:val="005A73C1"/>
    <w:rsid w:val="005B54BB"/>
    <w:rsid w:val="005C3C78"/>
    <w:rsid w:val="005C5DF3"/>
    <w:rsid w:val="005D001F"/>
    <w:rsid w:val="005D17DC"/>
    <w:rsid w:val="005D1D7F"/>
    <w:rsid w:val="005D25EB"/>
    <w:rsid w:val="005D2CF1"/>
    <w:rsid w:val="005D2E01"/>
    <w:rsid w:val="005D7526"/>
    <w:rsid w:val="005E227A"/>
    <w:rsid w:val="005E4022"/>
    <w:rsid w:val="005E4BB2"/>
    <w:rsid w:val="005E58DD"/>
    <w:rsid w:val="005E65B8"/>
    <w:rsid w:val="005F445B"/>
    <w:rsid w:val="00601478"/>
    <w:rsid w:val="0060180F"/>
    <w:rsid w:val="00602AEA"/>
    <w:rsid w:val="0060399A"/>
    <w:rsid w:val="00611DFC"/>
    <w:rsid w:val="00613C31"/>
    <w:rsid w:val="00614FDF"/>
    <w:rsid w:val="0062740B"/>
    <w:rsid w:val="00630726"/>
    <w:rsid w:val="006308B8"/>
    <w:rsid w:val="0063543D"/>
    <w:rsid w:val="0063582A"/>
    <w:rsid w:val="00635943"/>
    <w:rsid w:val="006456CD"/>
    <w:rsid w:val="00646085"/>
    <w:rsid w:val="00647114"/>
    <w:rsid w:val="00654F82"/>
    <w:rsid w:val="00657707"/>
    <w:rsid w:val="006625B9"/>
    <w:rsid w:val="006625E0"/>
    <w:rsid w:val="0067126D"/>
    <w:rsid w:val="0067687D"/>
    <w:rsid w:val="006818CC"/>
    <w:rsid w:val="0069264F"/>
    <w:rsid w:val="006955DC"/>
    <w:rsid w:val="00695B21"/>
    <w:rsid w:val="0069780D"/>
    <w:rsid w:val="006A323F"/>
    <w:rsid w:val="006A5A23"/>
    <w:rsid w:val="006B03AE"/>
    <w:rsid w:val="006B2845"/>
    <w:rsid w:val="006B30D0"/>
    <w:rsid w:val="006B55BA"/>
    <w:rsid w:val="006B6C9D"/>
    <w:rsid w:val="006C1970"/>
    <w:rsid w:val="006C3D95"/>
    <w:rsid w:val="006C6359"/>
    <w:rsid w:val="006C6FAE"/>
    <w:rsid w:val="006C777C"/>
    <w:rsid w:val="006D0FAB"/>
    <w:rsid w:val="006D2330"/>
    <w:rsid w:val="006D4038"/>
    <w:rsid w:val="006D48DA"/>
    <w:rsid w:val="006D61EC"/>
    <w:rsid w:val="006E0488"/>
    <w:rsid w:val="006E0AA4"/>
    <w:rsid w:val="006E1D18"/>
    <w:rsid w:val="006E5C86"/>
    <w:rsid w:val="006E77E4"/>
    <w:rsid w:val="006F05C6"/>
    <w:rsid w:val="006F654F"/>
    <w:rsid w:val="006F7356"/>
    <w:rsid w:val="0070100A"/>
    <w:rsid w:val="00701116"/>
    <w:rsid w:val="00713C44"/>
    <w:rsid w:val="00734A5B"/>
    <w:rsid w:val="00734C17"/>
    <w:rsid w:val="00735D96"/>
    <w:rsid w:val="0074026F"/>
    <w:rsid w:val="00741FF4"/>
    <w:rsid w:val="00742949"/>
    <w:rsid w:val="007429F6"/>
    <w:rsid w:val="00743E42"/>
    <w:rsid w:val="00744E76"/>
    <w:rsid w:val="0074552B"/>
    <w:rsid w:val="0076105B"/>
    <w:rsid w:val="00761728"/>
    <w:rsid w:val="00762630"/>
    <w:rsid w:val="0076442C"/>
    <w:rsid w:val="007676AD"/>
    <w:rsid w:val="007706BE"/>
    <w:rsid w:val="00771CEB"/>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B85"/>
    <w:rsid w:val="007D4C59"/>
    <w:rsid w:val="007D52D9"/>
    <w:rsid w:val="007E31AB"/>
    <w:rsid w:val="007E5F46"/>
    <w:rsid w:val="007E6A6A"/>
    <w:rsid w:val="007F0082"/>
    <w:rsid w:val="007F0F4A"/>
    <w:rsid w:val="007F2A84"/>
    <w:rsid w:val="007F2B1E"/>
    <w:rsid w:val="00800BF7"/>
    <w:rsid w:val="008028A4"/>
    <w:rsid w:val="00803E8D"/>
    <w:rsid w:val="00806F6D"/>
    <w:rsid w:val="00813E4B"/>
    <w:rsid w:val="008175B6"/>
    <w:rsid w:val="00823569"/>
    <w:rsid w:val="00830747"/>
    <w:rsid w:val="00832477"/>
    <w:rsid w:val="00833EA1"/>
    <w:rsid w:val="0083670E"/>
    <w:rsid w:val="00837FA3"/>
    <w:rsid w:val="0084183F"/>
    <w:rsid w:val="00845CFF"/>
    <w:rsid w:val="00846B18"/>
    <w:rsid w:val="00850411"/>
    <w:rsid w:val="00852E79"/>
    <w:rsid w:val="008558E7"/>
    <w:rsid w:val="0086715D"/>
    <w:rsid w:val="00876580"/>
    <w:rsid w:val="008768CA"/>
    <w:rsid w:val="008807CF"/>
    <w:rsid w:val="00881543"/>
    <w:rsid w:val="00882D89"/>
    <w:rsid w:val="00884982"/>
    <w:rsid w:val="00887625"/>
    <w:rsid w:val="00890A7F"/>
    <w:rsid w:val="00890C2D"/>
    <w:rsid w:val="00894FCE"/>
    <w:rsid w:val="008A2490"/>
    <w:rsid w:val="008A2BC5"/>
    <w:rsid w:val="008A4F98"/>
    <w:rsid w:val="008B3A0B"/>
    <w:rsid w:val="008C36F1"/>
    <w:rsid w:val="008C384C"/>
    <w:rsid w:val="008C49A2"/>
    <w:rsid w:val="008D749A"/>
    <w:rsid w:val="008D7744"/>
    <w:rsid w:val="008E3547"/>
    <w:rsid w:val="008E554C"/>
    <w:rsid w:val="008E5A2D"/>
    <w:rsid w:val="008E6812"/>
    <w:rsid w:val="008F6C37"/>
    <w:rsid w:val="008F7CF1"/>
    <w:rsid w:val="0090271F"/>
    <w:rsid w:val="00902E23"/>
    <w:rsid w:val="00907E20"/>
    <w:rsid w:val="009104C7"/>
    <w:rsid w:val="009114D7"/>
    <w:rsid w:val="0091348E"/>
    <w:rsid w:val="00917CCB"/>
    <w:rsid w:val="00920EE6"/>
    <w:rsid w:val="009334C0"/>
    <w:rsid w:val="00941200"/>
    <w:rsid w:val="00942EC2"/>
    <w:rsid w:val="009462FC"/>
    <w:rsid w:val="0095054F"/>
    <w:rsid w:val="00951AA1"/>
    <w:rsid w:val="009564FD"/>
    <w:rsid w:val="00957C87"/>
    <w:rsid w:val="009603F3"/>
    <w:rsid w:val="0096381C"/>
    <w:rsid w:val="00964D52"/>
    <w:rsid w:val="0097122D"/>
    <w:rsid w:val="00973D70"/>
    <w:rsid w:val="00974804"/>
    <w:rsid w:val="0098744B"/>
    <w:rsid w:val="009879C5"/>
    <w:rsid w:val="00990D98"/>
    <w:rsid w:val="00992EF7"/>
    <w:rsid w:val="00995FE4"/>
    <w:rsid w:val="009A02BB"/>
    <w:rsid w:val="009A04EE"/>
    <w:rsid w:val="009A09E6"/>
    <w:rsid w:val="009A14AC"/>
    <w:rsid w:val="009A75E9"/>
    <w:rsid w:val="009A7A21"/>
    <w:rsid w:val="009B7959"/>
    <w:rsid w:val="009C1899"/>
    <w:rsid w:val="009C46CC"/>
    <w:rsid w:val="009D51F5"/>
    <w:rsid w:val="009D5F48"/>
    <w:rsid w:val="009D7FF7"/>
    <w:rsid w:val="009E1362"/>
    <w:rsid w:val="009F2C87"/>
    <w:rsid w:val="009F37B7"/>
    <w:rsid w:val="009F6A3D"/>
    <w:rsid w:val="00A10795"/>
    <w:rsid w:val="00A10F02"/>
    <w:rsid w:val="00A1250A"/>
    <w:rsid w:val="00A12CC8"/>
    <w:rsid w:val="00A1542B"/>
    <w:rsid w:val="00A164B4"/>
    <w:rsid w:val="00A20F31"/>
    <w:rsid w:val="00A229AD"/>
    <w:rsid w:val="00A23ED8"/>
    <w:rsid w:val="00A26956"/>
    <w:rsid w:val="00A27486"/>
    <w:rsid w:val="00A31432"/>
    <w:rsid w:val="00A37639"/>
    <w:rsid w:val="00A43F47"/>
    <w:rsid w:val="00A4508E"/>
    <w:rsid w:val="00A45336"/>
    <w:rsid w:val="00A52D11"/>
    <w:rsid w:val="00A53724"/>
    <w:rsid w:val="00A56066"/>
    <w:rsid w:val="00A73129"/>
    <w:rsid w:val="00A76EE6"/>
    <w:rsid w:val="00A82346"/>
    <w:rsid w:val="00A8323D"/>
    <w:rsid w:val="00A856F8"/>
    <w:rsid w:val="00A85F6D"/>
    <w:rsid w:val="00A90294"/>
    <w:rsid w:val="00A92BA1"/>
    <w:rsid w:val="00A9425F"/>
    <w:rsid w:val="00A97F12"/>
    <w:rsid w:val="00AA0917"/>
    <w:rsid w:val="00AB1AD2"/>
    <w:rsid w:val="00AB3CE4"/>
    <w:rsid w:val="00AB472C"/>
    <w:rsid w:val="00AB554D"/>
    <w:rsid w:val="00AC6BC6"/>
    <w:rsid w:val="00AD0B00"/>
    <w:rsid w:val="00AE4E94"/>
    <w:rsid w:val="00AE5479"/>
    <w:rsid w:val="00AE5E45"/>
    <w:rsid w:val="00AE65E2"/>
    <w:rsid w:val="00AF03EE"/>
    <w:rsid w:val="00AF1ABB"/>
    <w:rsid w:val="00AF3A62"/>
    <w:rsid w:val="00AF501A"/>
    <w:rsid w:val="00AF5E16"/>
    <w:rsid w:val="00AF66C8"/>
    <w:rsid w:val="00B013A4"/>
    <w:rsid w:val="00B05067"/>
    <w:rsid w:val="00B11449"/>
    <w:rsid w:val="00B11C75"/>
    <w:rsid w:val="00B15449"/>
    <w:rsid w:val="00B229BA"/>
    <w:rsid w:val="00B24C5D"/>
    <w:rsid w:val="00B25EE9"/>
    <w:rsid w:val="00B3144A"/>
    <w:rsid w:val="00B407F2"/>
    <w:rsid w:val="00B418F9"/>
    <w:rsid w:val="00B4408A"/>
    <w:rsid w:val="00B4690A"/>
    <w:rsid w:val="00B527BF"/>
    <w:rsid w:val="00B578FF"/>
    <w:rsid w:val="00B7088A"/>
    <w:rsid w:val="00B7246E"/>
    <w:rsid w:val="00B72D65"/>
    <w:rsid w:val="00B77C88"/>
    <w:rsid w:val="00B812B9"/>
    <w:rsid w:val="00B81A6D"/>
    <w:rsid w:val="00B838A4"/>
    <w:rsid w:val="00B85E87"/>
    <w:rsid w:val="00B87A04"/>
    <w:rsid w:val="00B87BEA"/>
    <w:rsid w:val="00B93086"/>
    <w:rsid w:val="00B94FA4"/>
    <w:rsid w:val="00BA19ED"/>
    <w:rsid w:val="00BA3B40"/>
    <w:rsid w:val="00BA4B8D"/>
    <w:rsid w:val="00BA5811"/>
    <w:rsid w:val="00BC0F7D"/>
    <w:rsid w:val="00BD0982"/>
    <w:rsid w:val="00BD0A61"/>
    <w:rsid w:val="00BD0E09"/>
    <w:rsid w:val="00BD3585"/>
    <w:rsid w:val="00BD7D31"/>
    <w:rsid w:val="00BE0E94"/>
    <w:rsid w:val="00BE1776"/>
    <w:rsid w:val="00BE1FB6"/>
    <w:rsid w:val="00BE26B9"/>
    <w:rsid w:val="00BE3255"/>
    <w:rsid w:val="00BE6EF9"/>
    <w:rsid w:val="00BE7CD9"/>
    <w:rsid w:val="00BF01E9"/>
    <w:rsid w:val="00BF128E"/>
    <w:rsid w:val="00BF5758"/>
    <w:rsid w:val="00BF5CDE"/>
    <w:rsid w:val="00BF66D3"/>
    <w:rsid w:val="00BF7661"/>
    <w:rsid w:val="00C002DC"/>
    <w:rsid w:val="00C07280"/>
    <w:rsid w:val="00C074DD"/>
    <w:rsid w:val="00C126DF"/>
    <w:rsid w:val="00C132AC"/>
    <w:rsid w:val="00C13A91"/>
    <w:rsid w:val="00C14633"/>
    <w:rsid w:val="00C1496A"/>
    <w:rsid w:val="00C20BC3"/>
    <w:rsid w:val="00C24DA9"/>
    <w:rsid w:val="00C26FCD"/>
    <w:rsid w:val="00C33079"/>
    <w:rsid w:val="00C405FB"/>
    <w:rsid w:val="00C4438C"/>
    <w:rsid w:val="00C45231"/>
    <w:rsid w:val="00C46126"/>
    <w:rsid w:val="00C508FA"/>
    <w:rsid w:val="00C5264D"/>
    <w:rsid w:val="00C53A16"/>
    <w:rsid w:val="00C57654"/>
    <w:rsid w:val="00C622E4"/>
    <w:rsid w:val="00C634DC"/>
    <w:rsid w:val="00C707C0"/>
    <w:rsid w:val="00C72833"/>
    <w:rsid w:val="00C754A7"/>
    <w:rsid w:val="00C80B6B"/>
    <w:rsid w:val="00C80E50"/>
    <w:rsid w:val="00C80F1D"/>
    <w:rsid w:val="00C82694"/>
    <w:rsid w:val="00C82769"/>
    <w:rsid w:val="00C838F5"/>
    <w:rsid w:val="00C879E7"/>
    <w:rsid w:val="00C93F40"/>
    <w:rsid w:val="00CA2020"/>
    <w:rsid w:val="00CA2B6A"/>
    <w:rsid w:val="00CA3D0C"/>
    <w:rsid w:val="00CA4268"/>
    <w:rsid w:val="00CA4B17"/>
    <w:rsid w:val="00CA62BF"/>
    <w:rsid w:val="00CD1552"/>
    <w:rsid w:val="00CD6E5B"/>
    <w:rsid w:val="00CE32EA"/>
    <w:rsid w:val="00CE36A9"/>
    <w:rsid w:val="00CE619E"/>
    <w:rsid w:val="00CF068A"/>
    <w:rsid w:val="00CF085D"/>
    <w:rsid w:val="00CF1F93"/>
    <w:rsid w:val="00CF2A67"/>
    <w:rsid w:val="00CF4802"/>
    <w:rsid w:val="00CF5FF1"/>
    <w:rsid w:val="00CF733C"/>
    <w:rsid w:val="00CF78D8"/>
    <w:rsid w:val="00D02315"/>
    <w:rsid w:val="00D040EA"/>
    <w:rsid w:val="00D07B60"/>
    <w:rsid w:val="00D10981"/>
    <w:rsid w:val="00D142D7"/>
    <w:rsid w:val="00D222BD"/>
    <w:rsid w:val="00D2588A"/>
    <w:rsid w:val="00D2590F"/>
    <w:rsid w:val="00D264DA"/>
    <w:rsid w:val="00D26879"/>
    <w:rsid w:val="00D2779A"/>
    <w:rsid w:val="00D327C3"/>
    <w:rsid w:val="00D3642A"/>
    <w:rsid w:val="00D37AD5"/>
    <w:rsid w:val="00D37D47"/>
    <w:rsid w:val="00D40822"/>
    <w:rsid w:val="00D40DD5"/>
    <w:rsid w:val="00D52529"/>
    <w:rsid w:val="00D526FA"/>
    <w:rsid w:val="00D53C9E"/>
    <w:rsid w:val="00D55730"/>
    <w:rsid w:val="00D557C7"/>
    <w:rsid w:val="00D57972"/>
    <w:rsid w:val="00D6004C"/>
    <w:rsid w:val="00D64C8C"/>
    <w:rsid w:val="00D66D26"/>
    <w:rsid w:val="00D675A9"/>
    <w:rsid w:val="00D678B9"/>
    <w:rsid w:val="00D73295"/>
    <w:rsid w:val="00D738D6"/>
    <w:rsid w:val="00D755EB"/>
    <w:rsid w:val="00D75E76"/>
    <w:rsid w:val="00D76048"/>
    <w:rsid w:val="00D77C87"/>
    <w:rsid w:val="00D85A71"/>
    <w:rsid w:val="00D87E00"/>
    <w:rsid w:val="00D9134D"/>
    <w:rsid w:val="00D92115"/>
    <w:rsid w:val="00D92D91"/>
    <w:rsid w:val="00D95D52"/>
    <w:rsid w:val="00DA7A03"/>
    <w:rsid w:val="00DB1818"/>
    <w:rsid w:val="00DB4FD5"/>
    <w:rsid w:val="00DB5D3C"/>
    <w:rsid w:val="00DC309B"/>
    <w:rsid w:val="00DC4DA2"/>
    <w:rsid w:val="00DC562D"/>
    <w:rsid w:val="00DC61FD"/>
    <w:rsid w:val="00DD4C17"/>
    <w:rsid w:val="00DD74A5"/>
    <w:rsid w:val="00DE1AE4"/>
    <w:rsid w:val="00DE48B1"/>
    <w:rsid w:val="00DF03E5"/>
    <w:rsid w:val="00DF2B1F"/>
    <w:rsid w:val="00DF62CD"/>
    <w:rsid w:val="00DF7C9B"/>
    <w:rsid w:val="00E00F1F"/>
    <w:rsid w:val="00E01713"/>
    <w:rsid w:val="00E101EE"/>
    <w:rsid w:val="00E13211"/>
    <w:rsid w:val="00E16509"/>
    <w:rsid w:val="00E17DCE"/>
    <w:rsid w:val="00E233B1"/>
    <w:rsid w:val="00E36F7B"/>
    <w:rsid w:val="00E4116B"/>
    <w:rsid w:val="00E42DDD"/>
    <w:rsid w:val="00E44582"/>
    <w:rsid w:val="00E5574F"/>
    <w:rsid w:val="00E57D6A"/>
    <w:rsid w:val="00E675FC"/>
    <w:rsid w:val="00E74B30"/>
    <w:rsid w:val="00E75599"/>
    <w:rsid w:val="00E77645"/>
    <w:rsid w:val="00E821B5"/>
    <w:rsid w:val="00E84DB6"/>
    <w:rsid w:val="00E908F5"/>
    <w:rsid w:val="00E91C00"/>
    <w:rsid w:val="00E92F4E"/>
    <w:rsid w:val="00E93C84"/>
    <w:rsid w:val="00E953B9"/>
    <w:rsid w:val="00EA15B0"/>
    <w:rsid w:val="00EA1F39"/>
    <w:rsid w:val="00EA5EA7"/>
    <w:rsid w:val="00EA7FE5"/>
    <w:rsid w:val="00EB05DB"/>
    <w:rsid w:val="00EB5EC8"/>
    <w:rsid w:val="00EB67E1"/>
    <w:rsid w:val="00EB798F"/>
    <w:rsid w:val="00EC4A25"/>
    <w:rsid w:val="00EC5577"/>
    <w:rsid w:val="00EC640B"/>
    <w:rsid w:val="00EC6827"/>
    <w:rsid w:val="00ED3570"/>
    <w:rsid w:val="00ED6C0B"/>
    <w:rsid w:val="00ED7F6B"/>
    <w:rsid w:val="00EE0B3B"/>
    <w:rsid w:val="00EE42BF"/>
    <w:rsid w:val="00EE62F2"/>
    <w:rsid w:val="00EE7FC9"/>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50A95"/>
    <w:rsid w:val="00F653B8"/>
    <w:rsid w:val="00F72837"/>
    <w:rsid w:val="00F74850"/>
    <w:rsid w:val="00F81092"/>
    <w:rsid w:val="00F84067"/>
    <w:rsid w:val="00F9008D"/>
    <w:rsid w:val="00FA111F"/>
    <w:rsid w:val="00FA1266"/>
    <w:rsid w:val="00FA24CB"/>
    <w:rsid w:val="00FA699B"/>
    <w:rsid w:val="00FB702B"/>
    <w:rsid w:val="00FC1192"/>
    <w:rsid w:val="00FC2EC1"/>
    <w:rsid w:val="00FC3A16"/>
    <w:rsid w:val="00FD1569"/>
    <w:rsid w:val="00FD63BF"/>
    <w:rsid w:val="00FE34B0"/>
    <w:rsid w:val="00FE6F98"/>
    <w:rsid w:val="00FF2637"/>
    <w:rsid w:val="00FF3252"/>
    <w:rsid w:val="020065C5"/>
    <w:rsid w:val="09A7383B"/>
    <w:rsid w:val="0B3C5B22"/>
    <w:rsid w:val="0CC81372"/>
    <w:rsid w:val="0D8052AB"/>
    <w:rsid w:val="0F6A589A"/>
    <w:rsid w:val="10B67E1E"/>
    <w:rsid w:val="16F2816D"/>
    <w:rsid w:val="17BB54C2"/>
    <w:rsid w:val="17D32033"/>
    <w:rsid w:val="1A0E7066"/>
    <w:rsid w:val="1A92517A"/>
    <w:rsid w:val="1B71E60E"/>
    <w:rsid w:val="1CE37AC8"/>
    <w:rsid w:val="1D9F5772"/>
    <w:rsid w:val="1FC57C95"/>
    <w:rsid w:val="21D7269A"/>
    <w:rsid w:val="227F128E"/>
    <w:rsid w:val="2481374B"/>
    <w:rsid w:val="25F95534"/>
    <w:rsid w:val="2BFF4F69"/>
    <w:rsid w:val="2D1E2F7C"/>
    <w:rsid w:val="2E732EAF"/>
    <w:rsid w:val="302306B2"/>
    <w:rsid w:val="305221DC"/>
    <w:rsid w:val="31393EBF"/>
    <w:rsid w:val="32166F64"/>
    <w:rsid w:val="33E20C36"/>
    <w:rsid w:val="35E47747"/>
    <w:rsid w:val="39966977"/>
    <w:rsid w:val="39BA1777"/>
    <w:rsid w:val="3A697ECF"/>
    <w:rsid w:val="3B82826B"/>
    <w:rsid w:val="3B8441C2"/>
    <w:rsid w:val="3DA5E296"/>
    <w:rsid w:val="401C3714"/>
    <w:rsid w:val="41E918CF"/>
    <w:rsid w:val="42E67167"/>
    <w:rsid w:val="435A0FCE"/>
    <w:rsid w:val="448B35F6"/>
    <w:rsid w:val="47196DF8"/>
    <w:rsid w:val="497908C6"/>
    <w:rsid w:val="4F5503C0"/>
    <w:rsid w:val="52A16EF9"/>
    <w:rsid w:val="52F45ABE"/>
    <w:rsid w:val="55DD59B6"/>
    <w:rsid w:val="583106B4"/>
    <w:rsid w:val="5C3B3E97"/>
    <w:rsid w:val="5E9F699D"/>
    <w:rsid w:val="5EE35469"/>
    <w:rsid w:val="64123A8A"/>
    <w:rsid w:val="658F7BE4"/>
    <w:rsid w:val="65939B2A"/>
    <w:rsid w:val="65AC4629"/>
    <w:rsid w:val="6BB31736"/>
    <w:rsid w:val="6F251656"/>
    <w:rsid w:val="72793D15"/>
    <w:rsid w:val="72FF1A75"/>
    <w:rsid w:val="76035598"/>
    <w:rsid w:val="762D9036"/>
    <w:rsid w:val="79237D51"/>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80A213"/>
  <w15:docId w15:val="{E1238292-6EE5-4B49-AFD6-A22200F2B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2" w:qFormat="1"/>
    <w:lsdException w:name="Title" w:qFormat="1"/>
    <w:lsdException w:name="Default Paragraph Font" w:semiHidden="1" w:uiPriority="1" w:unhideWhenUsed="1"/>
    <w:lsdException w:name="Body Text"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eastAsia="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rPr>
      <w:rFonts w:eastAsia="宋体"/>
    </w:rPr>
  </w:style>
  <w:style w:type="paragraph" w:styleId="a8">
    <w:name w:val="Body Text"/>
    <w:basedOn w:val="a"/>
    <w:unhideWhenUsed/>
    <w:qFormat/>
    <w:pPr>
      <w:spacing w:after="120"/>
    </w:pPr>
  </w:style>
  <w:style w:type="paragraph" w:styleId="21">
    <w:name w:val="List 2"/>
    <w:qFormat/>
    <w:pPr>
      <w:spacing w:after="180"/>
      <w:ind w:left="566" w:hanging="283"/>
      <w:contextualSpacing/>
    </w:pPr>
    <w:rPr>
      <w:rFonts w:eastAsia="Times New Roman"/>
      <w:lang w:val="en-GB" w:eastAsia="en-US"/>
    </w:rPr>
  </w:style>
  <w:style w:type="paragraph" w:styleId="80">
    <w:name w:val="toc 8"/>
    <w:basedOn w:val="11"/>
    <w:next w:val="a"/>
    <w:uiPriority w:val="39"/>
    <w:qFormat/>
    <w:pPr>
      <w:spacing w:before="180"/>
      <w:ind w:left="2693" w:hanging="2693"/>
    </w:pPr>
    <w:rPr>
      <w:b/>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basedOn w:val="a"/>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ad">
    <w:name w:val="List"/>
    <w:basedOn w:val="a"/>
    <w:qFormat/>
    <w:pPr>
      <w:ind w:left="283" w:hanging="283"/>
      <w:contextualSpacing/>
    </w:pPr>
  </w:style>
  <w:style w:type="paragraph" w:styleId="90">
    <w:name w:val="toc 9"/>
    <w:basedOn w:val="80"/>
    <w:next w:val="a"/>
    <w:uiPriority w:val="39"/>
    <w:qFormat/>
    <w:pPr>
      <w:ind w:left="1418" w:hanging="1418"/>
    </w:pPr>
  </w:style>
  <w:style w:type="paragraph" w:styleId="ae">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f">
    <w:name w:val="Title"/>
    <w:basedOn w:val="a"/>
    <w:next w:val="a"/>
    <w:link w:val="af0"/>
    <w:qFormat/>
    <w:pPr>
      <w:spacing w:before="240" w:after="60"/>
      <w:jc w:val="center"/>
      <w:outlineLvl w:val="0"/>
    </w:pPr>
    <w:rPr>
      <w:rFonts w:ascii="Calibri Light" w:eastAsia="宋体" w:hAnsi="Calibri Light"/>
      <w:b/>
      <w:bCs/>
      <w:sz w:val="32"/>
      <w:szCs w:val="32"/>
    </w:rPr>
  </w:style>
  <w:style w:type="paragraph" w:styleId="af1">
    <w:name w:val="annotation subject"/>
    <w:basedOn w:val="a6"/>
    <w:next w:val="a6"/>
    <w:link w:val="af2"/>
    <w:qFormat/>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qFormat/>
    <w:rPr>
      <w:b/>
      <w:bCs/>
    </w:rPr>
  </w:style>
  <w:style w:type="character" w:styleId="af5">
    <w:name w:val="FollowedHyperlink"/>
    <w:basedOn w:val="a0"/>
    <w:qFormat/>
    <w:rPr>
      <w:color w:val="954F72" w:themeColor="followedHyperlink"/>
      <w:u w:val="single"/>
    </w:rPr>
  </w:style>
  <w:style w:type="character" w:styleId="af6">
    <w:name w:val="Emphasis"/>
    <w:qFormat/>
    <w:rPr>
      <w:i/>
      <w:iCs/>
    </w:rPr>
  </w:style>
  <w:style w:type="character" w:styleId="af7">
    <w:name w:val="Hyperlink"/>
    <w:basedOn w:val="a0"/>
    <w:uiPriority w:val="99"/>
    <w:qFormat/>
    <w:rPr>
      <w:color w:val="0563C1" w:themeColor="hyperlink"/>
      <w:u w:val="single"/>
    </w:rPr>
  </w:style>
  <w:style w:type="character" w:styleId="af8">
    <w:name w:val="annotation reference"/>
    <w:qFormat/>
    <w:rPr>
      <w:sz w:val="21"/>
      <w:szCs w:val="21"/>
    </w:rPr>
  </w:style>
  <w:style w:type="character" w:styleId="af9">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d"/>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5">
    <w:name w:val="文档结构图 字符"/>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a7">
    <w:name w:val="批注文字 字符"/>
    <w:basedOn w:val="a0"/>
    <w:link w:val="a6"/>
    <w:qFormat/>
    <w:rPr>
      <w:rFonts w:eastAsia="宋体"/>
      <w:lang w:eastAsia="en-US"/>
    </w:rPr>
  </w:style>
  <w:style w:type="character" w:customStyle="1" w:styleId="af2">
    <w:name w:val="批注主题 字符"/>
    <w:basedOn w:val="a7"/>
    <w:link w:val="af1"/>
    <w:qFormat/>
    <w:rPr>
      <w:rFonts w:eastAsia="宋体"/>
      <w:b/>
      <w:bCs/>
      <w:lang w:eastAsia="en-US"/>
    </w:rPr>
  </w:style>
  <w:style w:type="paragraph" w:styleId="afa">
    <w:name w:val="List Paragraph"/>
    <w:basedOn w:val="a"/>
    <w:uiPriority w:val="34"/>
    <w:qFormat/>
    <w:pPr>
      <w:ind w:firstLineChars="200" w:firstLine="420"/>
    </w:pPr>
    <w:rPr>
      <w:rFonts w:eastAsia="宋体"/>
    </w:rPr>
  </w:style>
  <w:style w:type="character" w:customStyle="1" w:styleId="af0">
    <w:name w:val="标题 字符"/>
    <w:basedOn w:val="a0"/>
    <w:link w:val="af"/>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0">
    <w:name w:val="标题 1 字符"/>
    <w:link w:val="1"/>
    <w:qFormat/>
    <w:rPr>
      <w:rFonts w:ascii="Arial" w:hAnsi="Arial"/>
      <w:sz w:val="36"/>
      <w:lang w:eastAsia="en-US"/>
    </w:rPr>
  </w:style>
  <w:style w:type="paragraph" w:customStyle="1" w:styleId="CRCoverPage">
    <w:name w:val="CR Cover Page"/>
    <w:qFormat/>
    <w:pPr>
      <w:spacing w:after="120" w:line="259" w:lineRule="auto"/>
    </w:pPr>
    <w:rPr>
      <w:rFonts w:ascii="Arial" w:eastAsia="Times New Roman" w:hAnsi="Arial"/>
      <w:lang w:val="en-GB" w:eastAsia="en-US"/>
    </w:rPr>
  </w:style>
  <w:style w:type="paragraph" w:customStyle="1" w:styleId="12">
    <w:name w:val="修订1"/>
    <w:hidden/>
    <w:uiPriority w:val="99"/>
    <w:semiHidden/>
    <w:qFormat/>
    <w:pPr>
      <w:spacing w:after="160" w:line="259" w:lineRule="auto"/>
    </w:pPr>
    <w:rPr>
      <w:rFonts w:eastAsia="Times New Roman"/>
      <w:lang w:val="en-GB" w:eastAsia="en-US"/>
    </w:rPr>
  </w:style>
  <w:style w:type="character" w:customStyle="1" w:styleId="40">
    <w:name w:val="标题 4 字符"/>
    <w:link w:val="4"/>
    <w:qFormat/>
    <w:rPr>
      <w:rFonts w:ascii="Arial" w:hAnsi="Arial"/>
      <w:sz w:val="24"/>
      <w:lang w:eastAsia="en-US"/>
    </w:rPr>
  </w:style>
  <w:style w:type="character" w:customStyle="1" w:styleId="50">
    <w:name w:val="标题 5 字符"/>
    <w:basedOn w:val="a0"/>
    <w:link w:val="5"/>
    <w:qFormat/>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eader" Target="header2.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5AIRPNAIUNRU-2028481721-7701</_dlc_DocId>
    <_dlc_DocIdUrl xmlns="71c5aaf6-e6ce-465b-b873-5148d2a4c105">
      <Url>https://nokia.sharepoint.com/sites/c5g/e2earch/_layouts/15/DocIdRedir.aspx?ID=5AIRPNAIUNRU-2028481721-7701</Url>
      <Description>5AIRPNAIUNRU-2028481721-7701</Description>
    </_dlc_DocIdUrl>
    <Information xmlns="3b34c8f0-1ef5-4d1e-bb66-517ce7fe7356" xsi:nil="true"/>
    <Associated_x0020_Task xmlns="3b34c8f0-1ef5-4d1e-bb66-517ce7fe7356" xsi:nil="true"/>
  </documentManagement>
</p:propertie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s:customData xmlns="http://www.wps.cn/officeDocument/2013/wpsCustomData" xmlns:s="http://www.wps.cn/officeDocument/2013/wpsCustomData">
  <customSectProps>
    <customSectPr/>
    <customSectPr/>
  </customSectProps>
</s:customData>
</file>

<file path=customXml/item8.xml><?xml version="1.0" encoding="utf-8"?>
<?mso-contentType ?>
<SharedContentType xmlns="Microsoft.SharePoint.Taxonomy.ContentTypeSync" SourceId="34c87397-5fc1-491e-85e7-d6110dbe9cbd" ContentTypeId="0x0101" PreviousValue="false"/>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10.xml><?xml version="1.0" encoding="utf-8"?>
<ds:datastoreItem xmlns:ds="http://schemas.openxmlformats.org/officeDocument/2006/customXml" ds:itemID="{DA991D92-3F37-4DBB-8976-83264B6AAAFF}">
  <ds:schemaRefs>
    <ds:schemaRef ds:uri="http://schemas.openxmlformats.org/officeDocument/2006/bibliography"/>
  </ds:schemaRefs>
</ds:datastoreItem>
</file>

<file path=customXml/itemProps11.xml><?xml version="1.0" encoding="utf-8"?>
<ds:datastoreItem xmlns:ds="http://schemas.openxmlformats.org/officeDocument/2006/customXml" ds:itemID="{EE127D3D-E1DF-4977-BD82-2A6433002335}">
  <ds:schemaRefs>
    <ds:schemaRef ds:uri="http://schemas.openxmlformats.org/officeDocument/2006/bibliography"/>
  </ds:schemaRefs>
</ds:datastoreItem>
</file>

<file path=customXml/itemProps12.xml><?xml version="1.0" encoding="utf-8"?>
<ds:datastoreItem xmlns:ds="http://schemas.openxmlformats.org/officeDocument/2006/customXml" ds:itemID="{3EC594DF-176A-4E29-9671-10CF4C1B4238}">
  <ds:schemaRefs>
    <ds:schemaRef ds:uri="http://schemas.openxmlformats.org/officeDocument/2006/bibliography"/>
  </ds:schemaRefs>
</ds:datastoreItem>
</file>

<file path=customXml/itemProps2.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3.xml><?xml version="1.0" encoding="utf-8"?>
<ds:datastoreItem xmlns:ds="http://schemas.openxmlformats.org/officeDocument/2006/customXml" ds:itemID="{C7472580-4893-4EC5-BEC5-49A3D619E3FC}">
  <ds:schemaRefs>
    <ds:schemaRef ds:uri="http://schemas.openxmlformats.org/officeDocument/2006/bibliography"/>
  </ds:schemaRefs>
</ds:datastoreItem>
</file>

<file path=customXml/itemProps4.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6.xml><?xml version="1.0" encoding="utf-8"?>
<ds:datastoreItem xmlns:ds="http://schemas.openxmlformats.org/officeDocument/2006/customXml" ds:itemID="{E871DA67-CEEF-472B-B4D3-5A5221DF6365}">
  <ds:schemaRefs>
    <ds:schemaRef ds:uri="http://schemas.openxmlformats.org/officeDocument/2006/bibliography"/>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8.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9.xml><?xml version="1.0" encoding="utf-8"?>
<ds:datastoreItem xmlns:ds="http://schemas.openxmlformats.org/officeDocument/2006/customXml" ds:itemID="{7ECDFE00-E5A7-4C5F-A1B0-9233A9682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4302</Words>
  <Characters>24522</Characters>
  <Application>Microsoft Office Word</Application>
  <DocSecurity>0</DocSecurity>
  <Lines>204</Lines>
  <Paragraphs>57</Paragraphs>
  <ScaleCrop>false</ScaleCrop>
  <Company>ETSI</Company>
  <LinksUpToDate>false</LinksUpToDate>
  <CharactersWithSpaces>28767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user9</cp:lastModifiedBy>
  <cp:revision>77</cp:revision>
  <cp:lastPrinted>2019-02-25T23:05:00Z</cp:lastPrinted>
  <dcterms:created xsi:type="dcterms:W3CDTF">2022-12-03T00:47:00Z</dcterms:created>
  <dcterms:modified xsi:type="dcterms:W3CDTF">2023-04-07T17:08:00Z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ec5e7003-a54b-4d64-a597-56daea437365</vt:lpwstr>
  </property>
  <property fmtid="{D5CDD505-2E9C-101B-9397-08002B2CF9AE}" pid="4" name="KSOProductBuildVer">
    <vt:lpwstr>2052-11.8.2.10912</vt:lpwstr>
  </property>
  <property fmtid="{D5CDD505-2E9C-101B-9397-08002B2CF9AE}" pid="5" name="ICV">
    <vt:lpwstr>945946EA5E114809AD2B304CBB5D0A7D</vt:lpwstr>
  </property>
</Properties>
</file>